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99912" w14:textId="77777777" w:rsidR="00CA2815" w:rsidRDefault="00CA2815" w:rsidP="00CA2815">
      <w:pPr>
        <w:pStyle w:val="CRCoverPage"/>
        <w:tabs>
          <w:tab w:val="right" w:pos="9639"/>
        </w:tabs>
        <w:spacing w:after="0"/>
        <w:rPr>
          <w:b/>
          <w:i/>
          <w:noProof/>
          <w:sz w:val="28"/>
        </w:rPr>
      </w:pPr>
      <w:bookmarkStart w:id="0" w:name="_Toc524968914"/>
      <w:bookmarkStart w:id="1" w:name="_Toc5249689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R5-244523</w:t>
        </w:r>
      </w:fldSimple>
    </w:p>
    <w:p w14:paraId="7AE2324F" w14:textId="77777777" w:rsidR="00CA2815" w:rsidRDefault="00CA2815" w:rsidP="00CA2815">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815" w14:paraId="6A90BA44" w14:textId="77777777" w:rsidTr="00BD4761">
        <w:tc>
          <w:tcPr>
            <w:tcW w:w="9641" w:type="dxa"/>
            <w:gridSpan w:val="9"/>
            <w:tcBorders>
              <w:top w:val="single" w:sz="4" w:space="0" w:color="auto"/>
              <w:left w:val="single" w:sz="4" w:space="0" w:color="auto"/>
              <w:right w:val="single" w:sz="4" w:space="0" w:color="auto"/>
            </w:tcBorders>
          </w:tcPr>
          <w:p w14:paraId="52B0FAC2" w14:textId="77777777" w:rsidR="00CA2815" w:rsidRDefault="00CA2815" w:rsidP="00BD4761">
            <w:pPr>
              <w:pStyle w:val="CRCoverPage"/>
              <w:spacing w:after="0"/>
              <w:jc w:val="right"/>
              <w:rPr>
                <w:i/>
                <w:noProof/>
              </w:rPr>
            </w:pPr>
            <w:r>
              <w:rPr>
                <w:i/>
                <w:noProof/>
                <w:sz w:val="14"/>
              </w:rPr>
              <w:t>CR-Form-v12.3</w:t>
            </w:r>
          </w:p>
        </w:tc>
      </w:tr>
      <w:tr w:rsidR="00CA2815" w14:paraId="2E907161" w14:textId="77777777" w:rsidTr="00BD4761">
        <w:tc>
          <w:tcPr>
            <w:tcW w:w="9641" w:type="dxa"/>
            <w:gridSpan w:val="9"/>
            <w:tcBorders>
              <w:left w:val="single" w:sz="4" w:space="0" w:color="auto"/>
              <w:right w:val="single" w:sz="4" w:space="0" w:color="auto"/>
            </w:tcBorders>
          </w:tcPr>
          <w:p w14:paraId="4D46C215" w14:textId="77777777" w:rsidR="00CA2815" w:rsidRDefault="00CA2815" w:rsidP="00BD4761">
            <w:pPr>
              <w:pStyle w:val="CRCoverPage"/>
              <w:spacing w:after="0"/>
              <w:jc w:val="center"/>
              <w:rPr>
                <w:noProof/>
              </w:rPr>
            </w:pPr>
            <w:r>
              <w:rPr>
                <w:b/>
                <w:noProof/>
                <w:sz w:val="32"/>
              </w:rPr>
              <w:t>CHANGE REQUEST</w:t>
            </w:r>
          </w:p>
        </w:tc>
      </w:tr>
      <w:tr w:rsidR="00CA2815" w14:paraId="01C4D7E8" w14:textId="77777777" w:rsidTr="00BD4761">
        <w:tc>
          <w:tcPr>
            <w:tcW w:w="9641" w:type="dxa"/>
            <w:gridSpan w:val="9"/>
            <w:tcBorders>
              <w:left w:val="single" w:sz="4" w:space="0" w:color="auto"/>
              <w:right w:val="single" w:sz="4" w:space="0" w:color="auto"/>
            </w:tcBorders>
          </w:tcPr>
          <w:p w14:paraId="765A503B" w14:textId="77777777" w:rsidR="00CA2815" w:rsidRDefault="00CA2815" w:rsidP="00BD4761">
            <w:pPr>
              <w:pStyle w:val="CRCoverPage"/>
              <w:spacing w:after="0"/>
              <w:rPr>
                <w:noProof/>
                <w:sz w:val="8"/>
                <w:szCs w:val="8"/>
              </w:rPr>
            </w:pPr>
          </w:p>
        </w:tc>
      </w:tr>
      <w:tr w:rsidR="00CA2815" w14:paraId="6E17183E" w14:textId="77777777" w:rsidTr="00BD4761">
        <w:tc>
          <w:tcPr>
            <w:tcW w:w="142" w:type="dxa"/>
            <w:tcBorders>
              <w:left w:val="single" w:sz="4" w:space="0" w:color="auto"/>
            </w:tcBorders>
          </w:tcPr>
          <w:p w14:paraId="779B851E" w14:textId="77777777" w:rsidR="00CA2815" w:rsidRDefault="00CA2815" w:rsidP="00BD4761">
            <w:pPr>
              <w:pStyle w:val="CRCoverPage"/>
              <w:spacing w:after="0"/>
              <w:jc w:val="right"/>
              <w:rPr>
                <w:noProof/>
              </w:rPr>
            </w:pPr>
          </w:p>
        </w:tc>
        <w:tc>
          <w:tcPr>
            <w:tcW w:w="1559" w:type="dxa"/>
            <w:shd w:val="pct30" w:color="FFFF00" w:fill="auto"/>
          </w:tcPr>
          <w:p w14:paraId="244EC5B1" w14:textId="77777777" w:rsidR="00CA2815" w:rsidRPr="00410371" w:rsidRDefault="00CA2815" w:rsidP="00BD4761">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D02D02B" w14:textId="77777777" w:rsidR="00CA2815" w:rsidRDefault="00CA2815" w:rsidP="00BD4761">
            <w:pPr>
              <w:pStyle w:val="CRCoverPage"/>
              <w:spacing w:after="0"/>
              <w:jc w:val="center"/>
              <w:rPr>
                <w:noProof/>
              </w:rPr>
            </w:pPr>
            <w:r>
              <w:rPr>
                <w:b/>
                <w:noProof/>
                <w:sz w:val="28"/>
              </w:rPr>
              <w:t>CR</w:t>
            </w:r>
          </w:p>
        </w:tc>
        <w:tc>
          <w:tcPr>
            <w:tcW w:w="1276" w:type="dxa"/>
            <w:shd w:val="pct30" w:color="FFFF00" w:fill="auto"/>
          </w:tcPr>
          <w:p w14:paraId="6FF8FCA7" w14:textId="77777777" w:rsidR="00CA2815" w:rsidRPr="00410371" w:rsidRDefault="00CA2815" w:rsidP="00BD4761">
            <w:pPr>
              <w:pStyle w:val="CRCoverPage"/>
              <w:spacing w:after="0"/>
              <w:rPr>
                <w:noProof/>
              </w:rPr>
            </w:pPr>
            <w:fldSimple w:instr=" DOCPROPERTY  Cr#  \* MERGEFORMAT ">
              <w:r w:rsidRPr="00410371">
                <w:rPr>
                  <w:b/>
                  <w:noProof/>
                  <w:sz w:val="28"/>
                </w:rPr>
                <w:t>0452</w:t>
              </w:r>
            </w:fldSimple>
          </w:p>
        </w:tc>
        <w:tc>
          <w:tcPr>
            <w:tcW w:w="709" w:type="dxa"/>
          </w:tcPr>
          <w:p w14:paraId="3E017666" w14:textId="77777777" w:rsidR="00CA2815" w:rsidRDefault="00CA2815" w:rsidP="00BD4761">
            <w:pPr>
              <w:pStyle w:val="CRCoverPage"/>
              <w:tabs>
                <w:tab w:val="right" w:pos="625"/>
              </w:tabs>
              <w:spacing w:after="0"/>
              <w:jc w:val="center"/>
              <w:rPr>
                <w:noProof/>
              </w:rPr>
            </w:pPr>
            <w:r>
              <w:rPr>
                <w:b/>
                <w:bCs/>
                <w:noProof/>
                <w:sz w:val="28"/>
              </w:rPr>
              <w:t>rev</w:t>
            </w:r>
          </w:p>
        </w:tc>
        <w:tc>
          <w:tcPr>
            <w:tcW w:w="992" w:type="dxa"/>
            <w:shd w:val="pct30" w:color="FFFF00" w:fill="auto"/>
          </w:tcPr>
          <w:p w14:paraId="5927F7E7" w14:textId="77777777" w:rsidR="00CA2815" w:rsidRPr="00410371" w:rsidRDefault="00CA2815" w:rsidP="00BD4761">
            <w:pPr>
              <w:pStyle w:val="CRCoverPage"/>
              <w:spacing w:after="0"/>
              <w:jc w:val="center"/>
              <w:rPr>
                <w:b/>
                <w:noProof/>
              </w:rPr>
            </w:pPr>
            <w:fldSimple w:instr=" DOCPROPERTY  Revision  \* MERGEFORMAT ">
              <w:r w:rsidRPr="00410371">
                <w:rPr>
                  <w:b/>
                  <w:noProof/>
                  <w:sz w:val="28"/>
                </w:rPr>
                <w:t>-</w:t>
              </w:r>
            </w:fldSimple>
          </w:p>
        </w:tc>
        <w:tc>
          <w:tcPr>
            <w:tcW w:w="2410" w:type="dxa"/>
          </w:tcPr>
          <w:p w14:paraId="6D5E3261" w14:textId="77777777" w:rsidR="00CA2815" w:rsidRDefault="00CA2815" w:rsidP="00BD4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BFAECB" w14:textId="77777777" w:rsidR="00CA2815" w:rsidRPr="00410371" w:rsidRDefault="00CA2815" w:rsidP="00BD4761">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41A18FD1" w14:textId="77777777" w:rsidR="00CA2815" w:rsidRDefault="00CA2815" w:rsidP="00BD4761">
            <w:pPr>
              <w:pStyle w:val="CRCoverPage"/>
              <w:spacing w:after="0"/>
              <w:rPr>
                <w:noProof/>
              </w:rPr>
            </w:pPr>
          </w:p>
        </w:tc>
      </w:tr>
      <w:tr w:rsidR="00CA2815" w14:paraId="26006C5B" w14:textId="77777777" w:rsidTr="00BD4761">
        <w:tc>
          <w:tcPr>
            <w:tcW w:w="9641" w:type="dxa"/>
            <w:gridSpan w:val="9"/>
            <w:tcBorders>
              <w:left w:val="single" w:sz="4" w:space="0" w:color="auto"/>
              <w:right w:val="single" w:sz="4" w:space="0" w:color="auto"/>
            </w:tcBorders>
          </w:tcPr>
          <w:p w14:paraId="070A0221" w14:textId="77777777" w:rsidR="00CA2815" w:rsidRDefault="00CA2815" w:rsidP="00BD4761">
            <w:pPr>
              <w:pStyle w:val="CRCoverPage"/>
              <w:spacing w:after="0"/>
              <w:rPr>
                <w:noProof/>
              </w:rPr>
            </w:pPr>
          </w:p>
        </w:tc>
      </w:tr>
      <w:tr w:rsidR="00CA2815" w14:paraId="16B28181" w14:textId="77777777" w:rsidTr="00BD4761">
        <w:tc>
          <w:tcPr>
            <w:tcW w:w="9641" w:type="dxa"/>
            <w:gridSpan w:val="9"/>
            <w:tcBorders>
              <w:top w:val="single" w:sz="4" w:space="0" w:color="auto"/>
            </w:tcBorders>
          </w:tcPr>
          <w:p w14:paraId="794993A8" w14:textId="77777777" w:rsidR="00CA2815" w:rsidRPr="00F25D98" w:rsidRDefault="00CA2815" w:rsidP="00BD4761">
            <w:pPr>
              <w:pStyle w:val="CRCoverPage"/>
              <w:spacing w:after="0"/>
              <w:jc w:val="center"/>
              <w:rPr>
                <w:rFonts w:cs="Arial"/>
                <w:i/>
                <w:noProof/>
              </w:rPr>
            </w:pPr>
            <w:r w:rsidRPr="00F25D98">
              <w:rPr>
                <w:rFonts w:cs="Arial"/>
                <w:i/>
                <w:noProof/>
              </w:rPr>
              <w:t xml:space="preserve">For </w:t>
            </w:r>
            <w:hyperlink r:id="rId10" w:anchor="_blank" w:history="1">
              <w:r w:rsidRPr="00F25D98">
                <w:rPr>
                  <w:rStyle w:val="af7"/>
                  <w:rFonts w:cs="Arial"/>
                  <w:b/>
                  <w:i/>
                  <w:noProof/>
                  <w:color w:val="FF0000"/>
                </w:rPr>
                <w:t>HE</w:t>
              </w:r>
              <w:bookmarkStart w:id="2" w:name="_Hlt497126619"/>
              <w:r w:rsidRPr="00F25D98">
                <w:rPr>
                  <w:rStyle w:val="af7"/>
                  <w:rFonts w:cs="Arial"/>
                  <w:b/>
                  <w:i/>
                  <w:noProof/>
                  <w:color w:val="FF0000"/>
                </w:rPr>
                <w:t>L</w:t>
              </w:r>
              <w:bookmarkEnd w:id="2"/>
              <w:r w:rsidRPr="00F25D98">
                <w:rPr>
                  <w:rStyle w:val="af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7"/>
                  <w:rFonts w:cs="Arial"/>
                  <w:i/>
                  <w:noProof/>
                </w:rPr>
                <w:t>http://www.3gpp.org/Change-Requests</w:t>
              </w:r>
            </w:hyperlink>
            <w:r w:rsidRPr="00F25D98">
              <w:rPr>
                <w:rFonts w:cs="Arial"/>
                <w:i/>
                <w:noProof/>
              </w:rPr>
              <w:t>.</w:t>
            </w:r>
          </w:p>
        </w:tc>
      </w:tr>
      <w:tr w:rsidR="00CA2815" w14:paraId="137EB331" w14:textId="77777777" w:rsidTr="00BD4761">
        <w:tc>
          <w:tcPr>
            <w:tcW w:w="9641" w:type="dxa"/>
            <w:gridSpan w:val="9"/>
          </w:tcPr>
          <w:p w14:paraId="591EF3E0" w14:textId="77777777" w:rsidR="00CA2815" w:rsidRDefault="00CA2815" w:rsidP="00BD4761">
            <w:pPr>
              <w:pStyle w:val="CRCoverPage"/>
              <w:spacing w:after="0"/>
              <w:rPr>
                <w:noProof/>
                <w:sz w:val="8"/>
                <w:szCs w:val="8"/>
              </w:rPr>
            </w:pPr>
          </w:p>
        </w:tc>
      </w:tr>
    </w:tbl>
    <w:p w14:paraId="7EAD17F8" w14:textId="77777777" w:rsidR="00CA2815" w:rsidRDefault="00CA2815" w:rsidP="00CA28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815" w14:paraId="09197E07" w14:textId="77777777" w:rsidTr="00BD4761">
        <w:tc>
          <w:tcPr>
            <w:tcW w:w="2835" w:type="dxa"/>
          </w:tcPr>
          <w:p w14:paraId="517D75A3" w14:textId="77777777" w:rsidR="00CA2815" w:rsidRDefault="00CA2815" w:rsidP="00BD4761">
            <w:pPr>
              <w:pStyle w:val="CRCoverPage"/>
              <w:tabs>
                <w:tab w:val="right" w:pos="2751"/>
              </w:tabs>
              <w:spacing w:after="0"/>
              <w:rPr>
                <w:b/>
                <w:i/>
                <w:noProof/>
              </w:rPr>
            </w:pPr>
            <w:r>
              <w:rPr>
                <w:b/>
                <w:i/>
                <w:noProof/>
              </w:rPr>
              <w:t>Proposed change affects:</w:t>
            </w:r>
          </w:p>
        </w:tc>
        <w:tc>
          <w:tcPr>
            <w:tcW w:w="1418" w:type="dxa"/>
          </w:tcPr>
          <w:p w14:paraId="5516C176" w14:textId="77777777" w:rsidR="00CA2815" w:rsidRDefault="00CA2815" w:rsidP="00BD4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89E23" w14:textId="77777777" w:rsidR="00CA2815" w:rsidRDefault="00CA2815" w:rsidP="00BD4761">
            <w:pPr>
              <w:pStyle w:val="CRCoverPage"/>
              <w:spacing w:after="0"/>
              <w:jc w:val="center"/>
              <w:rPr>
                <w:b/>
                <w:caps/>
                <w:noProof/>
              </w:rPr>
            </w:pPr>
          </w:p>
        </w:tc>
        <w:tc>
          <w:tcPr>
            <w:tcW w:w="709" w:type="dxa"/>
            <w:tcBorders>
              <w:left w:val="single" w:sz="4" w:space="0" w:color="auto"/>
            </w:tcBorders>
          </w:tcPr>
          <w:p w14:paraId="16A78F7E" w14:textId="77777777" w:rsidR="00CA2815" w:rsidRDefault="00CA2815" w:rsidP="00BD4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88208" w14:textId="77777777" w:rsidR="00CA2815" w:rsidRDefault="00CA2815" w:rsidP="00BD4761">
            <w:pPr>
              <w:pStyle w:val="CRCoverPage"/>
              <w:spacing w:after="0"/>
              <w:jc w:val="center"/>
              <w:rPr>
                <w:b/>
                <w:caps/>
                <w:noProof/>
              </w:rPr>
            </w:pPr>
          </w:p>
        </w:tc>
        <w:tc>
          <w:tcPr>
            <w:tcW w:w="2126" w:type="dxa"/>
          </w:tcPr>
          <w:p w14:paraId="53E13BA8" w14:textId="77777777" w:rsidR="00CA2815" w:rsidRDefault="00CA2815" w:rsidP="00BD4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A7234" w14:textId="77777777" w:rsidR="00CA2815" w:rsidRDefault="00CA2815" w:rsidP="00BD4761">
            <w:pPr>
              <w:pStyle w:val="CRCoverPage"/>
              <w:spacing w:after="0"/>
              <w:jc w:val="center"/>
              <w:rPr>
                <w:b/>
                <w:caps/>
                <w:noProof/>
              </w:rPr>
            </w:pPr>
          </w:p>
        </w:tc>
        <w:tc>
          <w:tcPr>
            <w:tcW w:w="1418" w:type="dxa"/>
            <w:tcBorders>
              <w:left w:val="nil"/>
            </w:tcBorders>
          </w:tcPr>
          <w:p w14:paraId="45BBE405" w14:textId="77777777" w:rsidR="00CA2815" w:rsidRDefault="00CA2815" w:rsidP="00BD4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77753" w14:textId="77777777" w:rsidR="00CA2815" w:rsidRDefault="00CA2815" w:rsidP="00BD4761">
            <w:pPr>
              <w:pStyle w:val="CRCoverPage"/>
              <w:spacing w:after="0"/>
              <w:jc w:val="center"/>
              <w:rPr>
                <w:b/>
                <w:bCs/>
                <w:caps/>
                <w:noProof/>
              </w:rPr>
            </w:pPr>
          </w:p>
        </w:tc>
      </w:tr>
    </w:tbl>
    <w:p w14:paraId="320481F9" w14:textId="77777777" w:rsidR="00CA2815" w:rsidRDefault="00CA2815" w:rsidP="00CA28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815" w14:paraId="463421B4" w14:textId="77777777" w:rsidTr="00BD4761">
        <w:tc>
          <w:tcPr>
            <w:tcW w:w="9640" w:type="dxa"/>
            <w:gridSpan w:val="11"/>
          </w:tcPr>
          <w:p w14:paraId="71FB0678" w14:textId="77777777" w:rsidR="00CA2815" w:rsidRDefault="00CA2815" w:rsidP="00BD4761">
            <w:pPr>
              <w:pStyle w:val="CRCoverPage"/>
              <w:spacing w:after="0"/>
              <w:rPr>
                <w:noProof/>
                <w:sz w:val="8"/>
                <w:szCs w:val="8"/>
              </w:rPr>
            </w:pPr>
          </w:p>
        </w:tc>
      </w:tr>
      <w:tr w:rsidR="00CA2815" w14:paraId="03120095" w14:textId="77777777" w:rsidTr="00BD4761">
        <w:tc>
          <w:tcPr>
            <w:tcW w:w="1843" w:type="dxa"/>
            <w:tcBorders>
              <w:top w:val="single" w:sz="4" w:space="0" w:color="auto"/>
              <w:left w:val="single" w:sz="4" w:space="0" w:color="auto"/>
            </w:tcBorders>
          </w:tcPr>
          <w:p w14:paraId="58FDD6D2" w14:textId="77777777" w:rsidR="00CA2815" w:rsidRDefault="00CA2815" w:rsidP="00BD4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72DBA" w14:textId="77777777" w:rsidR="00CA2815" w:rsidRDefault="00CA2815" w:rsidP="00BD4761">
            <w:pPr>
              <w:pStyle w:val="CRCoverPage"/>
              <w:spacing w:after="0"/>
              <w:ind w:left="100"/>
              <w:rPr>
                <w:noProof/>
              </w:rPr>
            </w:pPr>
            <w:fldSimple w:instr=" DOCPROPERTY  CrTitle  \* MERGEFORMAT ">
              <w:r>
                <w:t>Update to R15 NR CADC configuration test cases applicability</w:t>
              </w:r>
            </w:fldSimple>
          </w:p>
        </w:tc>
      </w:tr>
      <w:tr w:rsidR="00CA2815" w14:paraId="0B822666" w14:textId="77777777" w:rsidTr="00BD4761">
        <w:tc>
          <w:tcPr>
            <w:tcW w:w="1843" w:type="dxa"/>
            <w:tcBorders>
              <w:left w:val="single" w:sz="4" w:space="0" w:color="auto"/>
            </w:tcBorders>
          </w:tcPr>
          <w:p w14:paraId="64ACF698" w14:textId="77777777" w:rsidR="00CA2815" w:rsidRDefault="00CA2815" w:rsidP="00BD4761">
            <w:pPr>
              <w:pStyle w:val="CRCoverPage"/>
              <w:spacing w:after="0"/>
              <w:rPr>
                <w:b/>
                <w:i/>
                <w:noProof/>
                <w:sz w:val="8"/>
                <w:szCs w:val="8"/>
              </w:rPr>
            </w:pPr>
          </w:p>
        </w:tc>
        <w:tc>
          <w:tcPr>
            <w:tcW w:w="7797" w:type="dxa"/>
            <w:gridSpan w:val="10"/>
            <w:tcBorders>
              <w:right w:val="single" w:sz="4" w:space="0" w:color="auto"/>
            </w:tcBorders>
          </w:tcPr>
          <w:p w14:paraId="5A7D1457" w14:textId="77777777" w:rsidR="00CA2815" w:rsidRDefault="00CA2815" w:rsidP="00BD4761">
            <w:pPr>
              <w:pStyle w:val="CRCoverPage"/>
              <w:spacing w:after="0"/>
              <w:rPr>
                <w:noProof/>
                <w:sz w:val="8"/>
                <w:szCs w:val="8"/>
              </w:rPr>
            </w:pPr>
          </w:p>
        </w:tc>
      </w:tr>
      <w:tr w:rsidR="00CA2815" w14:paraId="6B52ADFC" w14:textId="77777777" w:rsidTr="00BD4761">
        <w:tc>
          <w:tcPr>
            <w:tcW w:w="1843" w:type="dxa"/>
            <w:tcBorders>
              <w:left w:val="single" w:sz="4" w:space="0" w:color="auto"/>
            </w:tcBorders>
          </w:tcPr>
          <w:p w14:paraId="1B07D3E6" w14:textId="77777777" w:rsidR="00CA2815" w:rsidRDefault="00CA2815" w:rsidP="00BD4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58E4EA" w14:textId="77777777" w:rsidR="00CA2815" w:rsidRDefault="00CA2815" w:rsidP="00BD4761">
            <w:pPr>
              <w:pStyle w:val="CRCoverPage"/>
              <w:spacing w:after="0"/>
              <w:ind w:left="100"/>
              <w:rPr>
                <w:noProof/>
              </w:rPr>
            </w:pPr>
            <w:fldSimple w:instr=" DOCPROPERTY  SourceIfWg  \* MERGEFORMAT ">
              <w:r>
                <w:rPr>
                  <w:noProof/>
                </w:rPr>
                <w:t>NTT DOCOMO INC.</w:t>
              </w:r>
            </w:fldSimple>
          </w:p>
        </w:tc>
      </w:tr>
      <w:tr w:rsidR="00CA2815" w14:paraId="26AFE017" w14:textId="77777777" w:rsidTr="00BD4761">
        <w:tc>
          <w:tcPr>
            <w:tcW w:w="1843" w:type="dxa"/>
            <w:tcBorders>
              <w:left w:val="single" w:sz="4" w:space="0" w:color="auto"/>
            </w:tcBorders>
          </w:tcPr>
          <w:p w14:paraId="5DE9999A" w14:textId="77777777" w:rsidR="00CA2815" w:rsidRDefault="00CA2815" w:rsidP="00BD4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B688ED" w14:textId="77777777" w:rsidR="00CA2815" w:rsidRDefault="00CA2815" w:rsidP="00BD4761">
            <w:pPr>
              <w:pStyle w:val="CRCoverPage"/>
              <w:spacing w:after="0"/>
              <w:ind w:left="100"/>
              <w:rPr>
                <w:noProof/>
              </w:rPr>
            </w:pPr>
            <w:r>
              <w:rPr>
                <w:rFonts w:hint="eastAsia"/>
                <w:lang w:eastAsia="ja-JP"/>
              </w:rPr>
              <w:t>R5</w:t>
            </w:r>
            <w:fldSimple w:instr=" DOCPROPERTY  SourceIfTsg  \* MERGEFORMAT "/>
          </w:p>
        </w:tc>
      </w:tr>
      <w:tr w:rsidR="00CA2815" w14:paraId="4E18F00D" w14:textId="77777777" w:rsidTr="00BD4761">
        <w:tc>
          <w:tcPr>
            <w:tcW w:w="1843" w:type="dxa"/>
            <w:tcBorders>
              <w:left w:val="single" w:sz="4" w:space="0" w:color="auto"/>
            </w:tcBorders>
          </w:tcPr>
          <w:p w14:paraId="44348CBA" w14:textId="77777777" w:rsidR="00CA2815" w:rsidRDefault="00CA2815" w:rsidP="00BD4761">
            <w:pPr>
              <w:pStyle w:val="CRCoverPage"/>
              <w:spacing w:after="0"/>
              <w:rPr>
                <w:b/>
                <w:i/>
                <w:noProof/>
                <w:sz w:val="8"/>
                <w:szCs w:val="8"/>
              </w:rPr>
            </w:pPr>
          </w:p>
        </w:tc>
        <w:tc>
          <w:tcPr>
            <w:tcW w:w="7797" w:type="dxa"/>
            <w:gridSpan w:val="10"/>
            <w:tcBorders>
              <w:right w:val="single" w:sz="4" w:space="0" w:color="auto"/>
            </w:tcBorders>
          </w:tcPr>
          <w:p w14:paraId="2F078227" w14:textId="77777777" w:rsidR="00CA2815" w:rsidRDefault="00CA2815" w:rsidP="00BD4761">
            <w:pPr>
              <w:pStyle w:val="CRCoverPage"/>
              <w:spacing w:after="0"/>
              <w:rPr>
                <w:noProof/>
                <w:sz w:val="8"/>
                <w:szCs w:val="8"/>
              </w:rPr>
            </w:pPr>
          </w:p>
        </w:tc>
      </w:tr>
      <w:tr w:rsidR="00CA2815" w14:paraId="13FB1091" w14:textId="77777777" w:rsidTr="00BD4761">
        <w:tc>
          <w:tcPr>
            <w:tcW w:w="1843" w:type="dxa"/>
            <w:tcBorders>
              <w:left w:val="single" w:sz="4" w:space="0" w:color="auto"/>
            </w:tcBorders>
          </w:tcPr>
          <w:p w14:paraId="2DBE136B" w14:textId="77777777" w:rsidR="00CA2815" w:rsidRDefault="00CA2815" w:rsidP="00BD4761">
            <w:pPr>
              <w:pStyle w:val="CRCoverPage"/>
              <w:tabs>
                <w:tab w:val="right" w:pos="1759"/>
              </w:tabs>
              <w:spacing w:after="0"/>
              <w:rPr>
                <w:b/>
                <w:i/>
                <w:noProof/>
              </w:rPr>
            </w:pPr>
            <w:r>
              <w:rPr>
                <w:b/>
                <w:i/>
                <w:noProof/>
              </w:rPr>
              <w:t>Work item code:</w:t>
            </w:r>
          </w:p>
        </w:tc>
        <w:tc>
          <w:tcPr>
            <w:tcW w:w="3686" w:type="dxa"/>
            <w:gridSpan w:val="5"/>
            <w:shd w:val="pct30" w:color="FFFF00" w:fill="auto"/>
          </w:tcPr>
          <w:p w14:paraId="6FFBAA8A" w14:textId="77777777" w:rsidR="00CA2815" w:rsidRDefault="00CA2815" w:rsidP="00BD4761">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4CA5297" w14:textId="77777777" w:rsidR="00CA2815" w:rsidRDefault="00CA2815" w:rsidP="00BD4761">
            <w:pPr>
              <w:pStyle w:val="CRCoverPage"/>
              <w:spacing w:after="0"/>
              <w:ind w:right="100"/>
              <w:rPr>
                <w:noProof/>
              </w:rPr>
            </w:pPr>
          </w:p>
        </w:tc>
        <w:tc>
          <w:tcPr>
            <w:tcW w:w="1417" w:type="dxa"/>
            <w:gridSpan w:val="3"/>
            <w:tcBorders>
              <w:left w:val="nil"/>
            </w:tcBorders>
          </w:tcPr>
          <w:p w14:paraId="00CF3869" w14:textId="77777777" w:rsidR="00CA2815" w:rsidRDefault="00CA2815" w:rsidP="00BD4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3C78C" w14:textId="77777777" w:rsidR="00CA2815" w:rsidRDefault="00CA2815" w:rsidP="00BD4761">
            <w:pPr>
              <w:pStyle w:val="CRCoverPage"/>
              <w:spacing w:after="0"/>
              <w:ind w:left="100"/>
              <w:rPr>
                <w:noProof/>
              </w:rPr>
            </w:pPr>
            <w:fldSimple w:instr=" DOCPROPERTY  ResDate  \* MERGEFORMAT ">
              <w:r>
                <w:rPr>
                  <w:noProof/>
                </w:rPr>
                <w:t>2024-08-07</w:t>
              </w:r>
            </w:fldSimple>
          </w:p>
        </w:tc>
      </w:tr>
      <w:tr w:rsidR="00CA2815" w14:paraId="100F5F79" w14:textId="77777777" w:rsidTr="00BD4761">
        <w:tc>
          <w:tcPr>
            <w:tcW w:w="1843" w:type="dxa"/>
            <w:tcBorders>
              <w:left w:val="single" w:sz="4" w:space="0" w:color="auto"/>
            </w:tcBorders>
          </w:tcPr>
          <w:p w14:paraId="21B74D54" w14:textId="77777777" w:rsidR="00CA2815" w:rsidRDefault="00CA2815" w:rsidP="00BD4761">
            <w:pPr>
              <w:pStyle w:val="CRCoverPage"/>
              <w:spacing w:after="0"/>
              <w:rPr>
                <w:b/>
                <w:i/>
                <w:noProof/>
                <w:sz w:val="8"/>
                <w:szCs w:val="8"/>
              </w:rPr>
            </w:pPr>
          </w:p>
        </w:tc>
        <w:tc>
          <w:tcPr>
            <w:tcW w:w="1986" w:type="dxa"/>
            <w:gridSpan w:val="4"/>
          </w:tcPr>
          <w:p w14:paraId="101E45A8" w14:textId="77777777" w:rsidR="00CA2815" w:rsidRDefault="00CA2815" w:rsidP="00BD4761">
            <w:pPr>
              <w:pStyle w:val="CRCoverPage"/>
              <w:spacing w:after="0"/>
              <w:rPr>
                <w:noProof/>
                <w:sz w:val="8"/>
                <w:szCs w:val="8"/>
              </w:rPr>
            </w:pPr>
          </w:p>
        </w:tc>
        <w:tc>
          <w:tcPr>
            <w:tcW w:w="2267" w:type="dxa"/>
            <w:gridSpan w:val="2"/>
          </w:tcPr>
          <w:p w14:paraId="7462E75A" w14:textId="77777777" w:rsidR="00CA2815" w:rsidRDefault="00CA2815" w:rsidP="00BD4761">
            <w:pPr>
              <w:pStyle w:val="CRCoverPage"/>
              <w:spacing w:after="0"/>
              <w:rPr>
                <w:noProof/>
                <w:sz w:val="8"/>
                <w:szCs w:val="8"/>
              </w:rPr>
            </w:pPr>
          </w:p>
        </w:tc>
        <w:tc>
          <w:tcPr>
            <w:tcW w:w="1417" w:type="dxa"/>
            <w:gridSpan w:val="3"/>
          </w:tcPr>
          <w:p w14:paraId="11525B6D" w14:textId="77777777" w:rsidR="00CA2815" w:rsidRDefault="00CA2815" w:rsidP="00BD4761">
            <w:pPr>
              <w:pStyle w:val="CRCoverPage"/>
              <w:spacing w:after="0"/>
              <w:rPr>
                <w:noProof/>
                <w:sz w:val="8"/>
                <w:szCs w:val="8"/>
              </w:rPr>
            </w:pPr>
          </w:p>
        </w:tc>
        <w:tc>
          <w:tcPr>
            <w:tcW w:w="2127" w:type="dxa"/>
            <w:tcBorders>
              <w:right w:val="single" w:sz="4" w:space="0" w:color="auto"/>
            </w:tcBorders>
          </w:tcPr>
          <w:p w14:paraId="1F8A19E0" w14:textId="77777777" w:rsidR="00CA2815" w:rsidRDefault="00CA2815" w:rsidP="00BD4761">
            <w:pPr>
              <w:pStyle w:val="CRCoverPage"/>
              <w:spacing w:after="0"/>
              <w:rPr>
                <w:noProof/>
                <w:sz w:val="8"/>
                <w:szCs w:val="8"/>
              </w:rPr>
            </w:pPr>
          </w:p>
        </w:tc>
      </w:tr>
      <w:tr w:rsidR="00CA2815" w14:paraId="2BAA3A32" w14:textId="77777777" w:rsidTr="00BD4761">
        <w:trPr>
          <w:cantSplit/>
        </w:trPr>
        <w:tc>
          <w:tcPr>
            <w:tcW w:w="1843" w:type="dxa"/>
            <w:tcBorders>
              <w:left w:val="single" w:sz="4" w:space="0" w:color="auto"/>
            </w:tcBorders>
          </w:tcPr>
          <w:p w14:paraId="38CE682B" w14:textId="77777777" w:rsidR="00CA2815" w:rsidRDefault="00CA2815" w:rsidP="00BD4761">
            <w:pPr>
              <w:pStyle w:val="CRCoverPage"/>
              <w:tabs>
                <w:tab w:val="right" w:pos="1759"/>
              </w:tabs>
              <w:spacing w:after="0"/>
              <w:rPr>
                <w:b/>
                <w:i/>
                <w:noProof/>
              </w:rPr>
            </w:pPr>
            <w:r>
              <w:rPr>
                <w:b/>
                <w:i/>
                <w:noProof/>
              </w:rPr>
              <w:t>Category:</w:t>
            </w:r>
          </w:p>
        </w:tc>
        <w:tc>
          <w:tcPr>
            <w:tcW w:w="851" w:type="dxa"/>
            <w:shd w:val="pct30" w:color="FFFF00" w:fill="auto"/>
          </w:tcPr>
          <w:p w14:paraId="617F10D6" w14:textId="77777777" w:rsidR="00CA2815" w:rsidRDefault="00CA2815" w:rsidP="00BD476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B5CC10" w14:textId="77777777" w:rsidR="00CA2815" w:rsidRDefault="00CA2815" w:rsidP="00BD4761">
            <w:pPr>
              <w:pStyle w:val="CRCoverPage"/>
              <w:spacing w:after="0"/>
              <w:rPr>
                <w:noProof/>
              </w:rPr>
            </w:pPr>
          </w:p>
        </w:tc>
        <w:tc>
          <w:tcPr>
            <w:tcW w:w="1417" w:type="dxa"/>
            <w:gridSpan w:val="3"/>
            <w:tcBorders>
              <w:left w:val="nil"/>
            </w:tcBorders>
          </w:tcPr>
          <w:p w14:paraId="73627859" w14:textId="77777777" w:rsidR="00CA2815" w:rsidRDefault="00CA2815" w:rsidP="00BD4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FD5CF" w14:textId="77777777" w:rsidR="00CA2815" w:rsidRDefault="00CA2815" w:rsidP="00BD4761">
            <w:pPr>
              <w:pStyle w:val="CRCoverPage"/>
              <w:spacing w:after="0"/>
              <w:ind w:left="100"/>
              <w:rPr>
                <w:noProof/>
              </w:rPr>
            </w:pPr>
            <w:fldSimple w:instr=" DOCPROPERTY  Release  \* MERGEFORMAT ">
              <w:r>
                <w:rPr>
                  <w:noProof/>
                </w:rPr>
                <w:t>Rel-18</w:t>
              </w:r>
            </w:fldSimple>
          </w:p>
        </w:tc>
      </w:tr>
      <w:tr w:rsidR="00CA2815" w14:paraId="52A433A2" w14:textId="77777777" w:rsidTr="00BD4761">
        <w:tc>
          <w:tcPr>
            <w:tcW w:w="1843" w:type="dxa"/>
            <w:tcBorders>
              <w:left w:val="single" w:sz="4" w:space="0" w:color="auto"/>
              <w:bottom w:val="single" w:sz="4" w:space="0" w:color="auto"/>
            </w:tcBorders>
          </w:tcPr>
          <w:p w14:paraId="3C875B65" w14:textId="77777777" w:rsidR="00CA2815" w:rsidRDefault="00CA2815" w:rsidP="00BD4761">
            <w:pPr>
              <w:pStyle w:val="CRCoverPage"/>
              <w:spacing w:after="0"/>
              <w:rPr>
                <w:b/>
                <w:i/>
                <w:noProof/>
              </w:rPr>
            </w:pPr>
          </w:p>
        </w:tc>
        <w:tc>
          <w:tcPr>
            <w:tcW w:w="4677" w:type="dxa"/>
            <w:gridSpan w:val="8"/>
            <w:tcBorders>
              <w:bottom w:val="single" w:sz="4" w:space="0" w:color="auto"/>
            </w:tcBorders>
          </w:tcPr>
          <w:p w14:paraId="2FC9F341" w14:textId="77777777" w:rsidR="00CA2815" w:rsidRDefault="00CA2815" w:rsidP="00BD4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5DBFA" w14:textId="77777777" w:rsidR="00CA2815" w:rsidRDefault="00CA2815" w:rsidP="00BD4761">
            <w:pPr>
              <w:pStyle w:val="CRCoverPage"/>
              <w:rPr>
                <w:noProof/>
              </w:rPr>
            </w:pPr>
            <w:r>
              <w:rPr>
                <w:noProof/>
                <w:sz w:val="18"/>
              </w:rPr>
              <w:t>Detailed explanations of the above categories can</w:t>
            </w:r>
            <w:r>
              <w:rPr>
                <w:noProof/>
                <w:sz w:val="18"/>
              </w:rPr>
              <w:br/>
              <w:t xml:space="preserve">be found in 3GPP </w:t>
            </w:r>
            <w:hyperlink r:id="rId12"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3754FE15" w14:textId="77777777" w:rsidR="00CA2815" w:rsidRPr="007C2097" w:rsidRDefault="00CA2815" w:rsidP="00BD4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2815" w14:paraId="1A9DC6B1" w14:textId="77777777" w:rsidTr="00BD4761">
        <w:tc>
          <w:tcPr>
            <w:tcW w:w="1843" w:type="dxa"/>
          </w:tcPr>
          <w:p w14:paraId="005DBD0D" w14:textId="77777777" w:rsidR="00CA2815" w:rsidRDefault="00CA2815" w:rsidP="00BD4761">
            <w:pPr>
              <w:pStyle w:val="CRCoverPage"/>
              <w:spacing w:after="0"/>
              <w:rPr>
                <w:b/>
                <w:i/>
                <w:noProof/>
                <w:sz w:val="8"/>
                <w:szCs w:val="8"/>
              </w:rPr>
            </w:pPr>
          </w:p>
        </w:tc>
        <w:tc>
          <w:tcPr>
            <w:tcW w:w="7797" w:type="dxa"/>
            <w:gridSpan w:val="10"/>
          </w:tcPr>
          <w:p w14:paraId="272A3E1E" w14:textId="77777777" w:rsidR="00CA2815" w:rsidRDefault="00CA2815" w:rsidP="00BD4761">
            <w:pPr>
              <w:pStyle w:val="CRCoverPage"/>
              <w:spacing w:after="0"/>
              <w:rPr>
                <w:noProof/>
                <w:sz w:val="8"/>
                <w:szCs w:val="8"/>
              </w:rPr>
            </w:pPr>
          </w:p>
        </w:tc>
      </w:tr>
      <w:tr w:rsidR="00CA2815" w14:paraId="352C1736" w14:textId="77777777" w:rsidTr="00BD4761">
        <w:tc>
          <w:tcPr>
            <w:tcW w:w="2694" w:type="dxa"/>
            <w:gridSpan w:val="2"/>
            <w:tcBorders>
              <w:top w:val="single" w:sz="4" w:space="0" w:color="auto"/>
              <w:left w:val="single" w:sz="4" w:space="0" w:color="auto"/>
            </w:tcBorders>
          </w:tcPr>
          <w:p w14:paraId="31DC223C" w14:textId="77777777" w:rsidR="00CA2815" w:rsidRDefault="00CA2815" w:rsidP="00BD4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A1888" w14:textId="77777777" w:rsidR="00CA2815" w:rsidRDefault="00CA2815" w:rsidP="00BD4761">
            <w:pPr>
              <w:pStyle w:val="CRCoverPage"/>
              <w:spacing w:after="0"/>
              <w:ind w:left="100"/>
              <w:rPr>
                <w:noProof/>
              </w:rPr>
            </w:pPr>
            <w:r w:rsidRPr="00805606">
              <w:rPr>
                <w:rFonts w:eastAsia="SimSun" w:hint="eastAsia"/>
                <w:lang w:val="en-US" w:eastAsia="zh-CN"/>
              </w:rPr>
              <w:t xml:space="preserve">Applicability for new TCs </w:t>
            </w:r>
            <w:r w:rsidRPr="00805606">
              <w:rPr>
                <w:rFonts w:eastAsia="SimSun"/>
                <w:lang w:val="en-US" w:eastAsia="zh-CN"/>
              </w:rPr>
              <w:t>6.4A.1.</w:t>
            </w:r>
            <w:r w:rsidRPr="00805606">
              <w:rPr>
                <w:rFonts w:eastAsia="ＭＳ 明朝" w:hint="eastAsia"/>
                <w:lang w:val="en-US" w:eastAsia="ja-JP"/>
              </w:rPr>
              <w:t xml:space="preserve">4, </w:t>
            </w:r>
            <w:r w:rsidRPr="00805606">
              <w:t>6.4A.1.</w:t>
            </w:r>
            <w:r w:rsidRPr="00805606">
              <w:rPr>
                <w:rFonts w:eastAsia="ＭＳ 明朝" w:hint="eastAsia"/>
                <w:lang w:eastAsia="ja-JP"/>
              </w:rPr>
              <w:t xml:space="preserve">5, </w:t>
            </w:r>
            <w:r w:rsidRPr="00805606">
              <w:t>6.4A.1.</w:t>
            </w:r>
            <w:r w:rsidRPr="00805606">
              <w:rPr>
                <w:rFonts w:eastAsia="ＭＳ 明朝" w:hint="eastAsia"/>
                <w:lang w:eastAsia="ja-JP"/>
              </w:rPr>
              <w:t>6</w:t>
            </w:r>
            <w:r>
              <w:rPr>
                <w:rFonts w:eastAsia="ＭＳ 明朝" w:hint="eastAsia"/>
                <w:lang w:eastAsia="ja-JP"/>
              </w:rPr>
              <w:t xml:space="preserve"> and </w:t>
            </w:r>
            <w:r w:rsidRPr="00805606">
              <w:t>6.4A.1.</w:t>
            </w:r>
            <w:r w:rsidRPr="00805606">
              <w:rPr>
                <w:rFonts w:eastAsia="ＭＳ 明朝" w:hint="eastAsia"/>
                <w:lang w:eastAsia="ja-JP"/>
              </w:rPr>
              <w:t>7</w:t>
            </w:r>
            <w:r>
              <w:rPr>
                <w:rFonts w:eastAsia="ＭＳ 明朝" w:hint="eastAsia"/>
                <w:lang w:eastAsia="ja-JP"/>
              </w:rPr>
              <w:t xml:space="preserve"> </w:t>
            </w:r>
            <w:r w:rsidRPr="00805606">
              <w:rPr>
                <w:rFonts w:eastAsia="SimSun" w:cs="Arial" w:hint="eastAsia"/>
                <w:lang w:val="en-US" w:eastAsia="zh-CN"/>
              </w:rPr>
              <w:t>are missing in the spec.</w:t>
            </w:r>
          </w:p>
        </w:tc>
      </w:tr>
      <w:tr w:rsidR="00CA2815" w14:paraId="5615953B" w14:textId="77777777" w:rsidTr="00BD4761">
        <w:tc>
          <w:tcPr>
            <w:tcW w:w="2694" w:type="dxa"/>
            <w:gridSpan w:val="2"/>
            <w:tcBorders>
              <w:left w:val="single" w:sz="4" w:space="0" w:color="auto"/>
            </w:tcBorders>
          </w:tcPr>
          <w:p w14:paraId="77834B7B" w14:textId="77777777" w:rsidR="00CA2815" w:rsidRDefault="00CA2815" w:rsidP="00BD4761">
            <w:pPr>
              <w:pStyle w:val="CRCoverPage"/>
              <w:spacing w:after="0"/>
              <w:rPr>
                <w:b/>
                <w:i/>
                <w:noProof/>
                <w:sz w:val="8"/>
                <w:szCs w:val="8"/>
              </w:rPr>
            </w:pPr>
          </w:p>
        </w:tc>
        <w:tc>
          <w:tcPr>
            <w:tcW w:w="6946" w:type="dxa"/>
            <w:gridSpan w:val="9"/>
            <w:tcBorders>
              <w:right w:val="single" w:sz="4" w:space="0" w:color="auto"/>
            </w:tcBorders>
          </w:tcPr>
          <w:p w14:paraId="02F397DC" w14:textId="77777777" w:rsidR="00CA2815" w:rsidRDefault="00CA2815" w:rsidP="00BD4761">
            <w:pPr>
              <w:pStyle w:val="CRCoverPage"/>
              <w:spacing w:after="0"/>
              <w:rPr>
                <w:noProof/>
                <w:sz w:val="8"/>
                <w:szCs w:val="8"/>
              </w:rPr>
            </w:pPr>
          </w:p>
        </w:tc>
      </w:tr>
      <w:tr w:rsidR="00CA2815" w14:paraId="74230C09" w14:textId="77777777" w:rsidTr="00BD4761">
        <w:tc>
          <w:tcPr>
            <w:tcW w:w="2694" w:type="dxa"/>
            <w:gridSpan w:val="2"/>
            <w:tcBorders>
              <w:left w:val="single" w:sz="4" w:space="0" w:color="auto"/>
            </w:tcBorders>
          </w:tcPr>
          <w:p w14:paraId="150AEF20" w14:textId="77777777" w:rsidR="00CA2815" w:rsidRDefault="00CA2815" w:rsidP="00BD4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45E50" w14:textId="77777777" w:rsidR="00CA2815" w:rsidRDefault="00CA2815" w:rsidP="00BD4761">
            <w:pPr>
              <w:pStyle w:val="CRCoverPage"/>
              <w:spacing w:after="0"/>
              <w:ind w:left="100"/>
              <w:rPr>
                <w:noProof/>
              </w:rPr>
            </w:pPr>
            <w:r w:rsidRPr="00805606">
              <w:rPr>
                <w:rFonts w:eastAsia="SimSun" w:hint="eastAsia"/>
                <w:lang w:val="en-US" w:eastAsia="zh-CN"/>
              </w:rPr>
              <w:t xml:space="preserve">Add the applicability for new TCs  </w:t>
            </w:r>
            <w:r w:rsidRPr="00805606">
              <w:rPr>
                <w:rFonts w:eastAsia="SimSun"/>
                <w:lang w:val="en-US" w:eastAsia="zh-CN"/>
              </w:rPr>
              <w:t>6.4A.1.</w:t>
            </w:r>
            <w:r w:rsidRPr="00805606">
              <w:rPr>
                <w:rFonts w:eastAsia="ＭＳ 明朝" w:hint="eastAsia"/>
                <w:lang w:val="en-US" w:eastAsia="ja-JP"/>
              </w:rPr>
              <w:t xml:space="preserve">4, </w:t>
            </w:r>
            <w:r w:rsidRPr="00805606">
              <w:t>6.4A.1.</w:t>
            </w:r>
            <w:r w:rsidRPr="00805606">
              <w:rPr>
                <w:rFonts w:eastAsia="ＭＳ 明朝" w:hint="eastAsia"/>
                <w:lang w:eastAsia="ja-JP"/>
              </w:rPr>
              <w:t xml:space="preserve">5, </w:t>
            </w:r>
            <w:r w:rsidRPr="00805606">
              <w:t>6.4A.1.</w:t>
            </w:r>
            <w:r w:rsidRPr="00805606">
              <w:rPr>
                <w:rFonts w:eastAsia="ＭＳ 明朝" w:hint="eastAsia"/>
                <w:lang w:eastAsia="ja-JP"/>
              </w:rPr>
              <w:t>6</w:t>
            </w:r>
            <w:r>
              <w:rPr>
                <w:rFonts w:eastAsia="ＭＳ 明朝" w:hint="eastAsia"/>
                <w:lang w:eastAsia="ja-JP"/>
              </w:rPr>
              <w:t xml:space="preserve"> and </w:t>
            </w:r>
            <w:r w:rsidRPr="00805606">
              <w:t>6.4A.1.</w:t>
            </w:r>
            <w:r w:rsidRPr="00805606">
              <w:rPr>
                <w:rFonts w:eastAsia="ＭＳ 明朝" w:hint="eastAsia"/>
                <w:lang w:eastAsia="ja-JP"/>
              </w:rPr>
              <w:t>7</w:t>
            </w:r>
          </w:p>
        </w:tc>
      </w:tr>
      <w:tr w:rsidR="00CA2815" w14:paraId="510CED25" w14:textId="77777777" w:rsidTr="00BD4761">
        <w:tc>
          <w:tcPr>
            <w:tcW w:w="2694" w:type="dxa"/>
            <w:gridSpan w:val="2"/>
            <w:tcBorders>
              <w:left w:val="single" w:sz="4" w:space="0" w:color="auto"/>
            </w:tcBorders>
          </w:tcPr>
          <w:p w14:paraId="7F91A176" w14:textId="77777777" w:rsidR="00CA2815" w:rsidRDefault="00CA2815" w:rsidP="00BD4761">
            <w:pPr>
              <w:pStyle w:val="CRCoverPage"/>
              <w:spacing w:after="0"/>
              <w:rPr>
                <w:b/>
                <w:i/>
                <w:noProof/>
                <w:sz w:val="8"/>
                <w:szCs w:val="8"/>
              </w:rPr>
            </w:pPr>
          </w:p>
        </w:tc>
        <w:tc>
          <w:tcPr>
            <w:tcW w:w="6946" w:type="dxa"/>
            <w:gridSpan w:val="9"/>
            <w:tcBorders>
              <w:right w:val="single" w:sz="4" w:space="0" w:color="auto"/>
            </w:tcBorders>
          </w:tcPr>
          <w:p w14:paraId="10EC3729" w14:textId="77777777" w:rsidR="00CA2815" w:rsidRDefault="00CA2815" w:rsidP="00BD4761">
            <w:pPr>
              <w:pStyle w:val="CRCoverPage"/>
              <w:spacing w:after="0"/>
              <w:rPr>
                <w:noProof/>
                <w:sz w:val="8"/>
                <w:szCs w:val="8"/>
              </w:rPr>
            </w:pPr>
          </w:p>
        </w:tc>
      </w:tr>
      <w:tr w:rsidR="00CA2815" w14:paraId="0A685A49" w14:textId="77777777" w:rsidTr="00BD4761">
        <w:tc>
          <w:tcPr>
            <w:tcW w:w="2694" w:type="dxa"/>
            <w:gridSpan w:val="2"/>
            <w:tcBorders>
              <w:left w:val="single" w:sz="4" w:space="0" w:color="auto"/>
              <w:bottom w:val="single" w:sz="4" w:space="0" w:color="auto"/>
            </w:tcBorders>
          </w:tcPr>
          <w:p w14:paraId="77F288B1" w14:textId="77777777" w:rsidR="00CA2815" w:rsidRDefault="00CA2815" w:rsidP="00BD4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2EFDA" w14:textId="77777777" w:rsidR="00CA2815" w:rsidRDefault="00CA2815" w:rsidP="00BD4761">
            <w:pPr>
              <w:pStyle w:val="CRCoverPage"/>
              <w:spacing w:after="0"/>
              <w:ind w:left="100"/>
              <w:rPr>
                <w:noProof/>
              </w:rPr>
            </w:pPr>
            <w:r w:rsidRPr="00452511">
              <w:rPr>
                <w:rFonts w:eastAsia="SimSun" w:hint="eastAsia"/>
                <w:lang w:val="en-US" w:eastAsia="zh-CN"/>
              </w:rPr>
              <w:t xml:space="preserve">The test case </w:t>
            </w:r>
            <w:proofErr w:type="spellStart"/>
            <w:r w:rsidRPr="00452511">
              <w:rPr>
                <w:rFonts w:eastAsia="SimSun" w:hint="eastAsia"/>
                <w:lang w:val="en-US" w:eastAsia="zh-CN"/>
              </w:rPr>
              <w:t>can not</w:t>
            </w:r>
            <w:proofErr w:type="spellEnd"/>
            <w:r w:rsidRPr="00452511">
              <w:rPr>
                <w:rFonts w:eastAsia="SimSun" w:hint="eastAsia"/>
                <w:lang w:val="en-US" w:eastAsia="zh-CN"/>
              </w:rPr>
              <w:t xml:space="preserve"> be completed</w:t>
            </w:r>
          </w:p>
        </w:tc>
      </w:tr>
      <w:tr w:rsidR="00CA2815" w14:paraId="6D5A61DB" w14:textId="77777777" w:rsidTr="00BD4761">
        <w:tc>
          <w:tcPr>
            <w:tcW w:w="2694" w:type="dxa"/>
            <w:gridSpan w:val="2"/>
          </w:tcPr>
          <w:p w14:paraId="605C5F0F" w14:textId="77777777" w:rsidR="00CA2815" w:rsidRDefault="00CA2815" w:rsidP="00BD4761">
            <w:pPr>
              <w:pStyle w:val="CRCoverPage"/>
              <w:spacing w:after="0"/>
              <w:rPr>
                <w:b/>
                <w:i/>
                <w:noProof/>
                <w:sz w:val="8"/>
                <w:szCs w:val="8"/>
              </w:rPr>
            </w:pPr>
          </w:p>
        </w:tc>
        <w:tc>
          <w:tcPr>
            <w:tcW w:w="6946" w:type="dxa"/>
            <w:gridSpan w:val="9"/>
          </w:tcPr>
          <w:p w14:paraId="52B7B9A9" w14:textId="77777777" w:rsidR="00CA2815" w:rsidRDefault="00CA2815" w:rsidP="00BD4761">
            <w:pPr>
              <w:pStyle w:val="CRCoverPage"/>
              <w:spacing w:after="0"/>
              <w:rPr>
                <w:noProof/>
                <w:sz w:val="8"/>
                <w:szCs w:val="8"/>
              </w:rPr>
            </w:pPr>
          </w:p>
        </w:tc>
      </w:tr>
      <w:tr w:rsidR="00CA2815" w14:paraId="4CA955A1" w14:textId="77777777" w:rsidTr="00BD4761">
        <w:tc>
          <w:tcPr>
            <w:tcW w:w="2694" w:type="dxa"/>
            <w:gridSpan w:val="2"/>
            <w:tcBorders>
              <w:top w:val="single" w:sz="4" w:space="0" w:color="auto"/>
              <w:left w:val="single" w:sz="4" w:space="0" w:color="auto"/>
            </w:tcBorders>
          </w:tcPr>
          <w:p w14:paraId="3F690A1E" w14:textId="77777777" w:rsidR="00CA2815" w:rsidRDefault="00CA2815" w:rsidP="00BD4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5E89B" w14:textId="77777777" w:rsidR="00CA2815" w:rsidRDefault="00CA2815" w:rsidP="00BD4761">
            <w:pPr>
              <w:pStyle w:val="CRCoverPage"/>
              <w:spacing w:after="0"/>
              <w:ind w:left="100"/>
              <w:rPr>
                <w:noProof/>
              </w:rPr>
            </w:pPr>
            <w:r>
              <w:rPr>
                <w:rFonts w:eastAsia="ＭＳ 明朝" w:hint="eastAsia"/>
                <w:lang w:val="en-US" w:eastAsia="ja-JP"/>
              </w:rPr>
              <w:t>4.1.2</w:t>
            </w:r>
          </w:p>
        </w:tc>
      </w:tr>
      <w:tr w:rsidR="00CA2815" w14:paraId="41DC76B4" w14:textId="77777777" w:rsidTr="00BD4761">
        <w:tc>
          <w:tcPr>
            <w:tcW w:w="2694" w:type="dxa"/>
            <w:gridSpan w:val="2"/>
            <w:tcBorders>
              <w:left w:val="single" w:sz="4" w:space="0" w:color="auto"/>
            </w:tcBorders>
          </w:tcPr>
          <w:p w14:paraId="1746DABB" w14:textId="77777777" w:rsidR="00CA2815" w:rsidRDefault="00CA2815" w:rsidP="00BD4761">
            <w:pPr>
              <w:pStyle w:val="CRCoverPage"/>
              <w:spacing w:after="0"/>
              <w:rPr>
                <w:b/>
                <w:i/>
                <w:noProof/>
                <w:sz w:val="8"/>
                <w:szCs w:val="8"/>
              </w:rPr>
            </w:pPr>
          </w:p>
        </w:tc>
        <w:tc>
          <w:tcPr>
            <w:tcW w:w="6946" w:type="dxa"/>
            <w:gridSpan w:val="9"/>
            <w:tcBorders>
              <w:right w:val="single" w:sz="4" w:space="0" w:color="auto"/>
            </w:tcBorders>
          </w:tcPr>
          <w:p w14:paraId="1441F83A" w14:textId="77777777" w:rsidR="00CA2815" w:rsidRDefault="00CA2815" w:rsidP="00BD4761">
            <w:pPr>
              <w:pStyle w:val="CRCoverPage"/>
              <w:spacing w:after="0"/>
              <w:rPr>
                <w:noProof/>
                <w:sz w:val="8"/>
                <w:szCs w:val="8"/>
              </w:rPr>
            </w:pPr>
          </w:p>
        </w:tc>
      </w:tr>
      <w:tr w:rsidR="00CA2815" w14:paraId="03F665E0" w14:textId="77777777" w:rsidTr="00BD4761">
        <w:tc>
          <w:tcPr>
            <w:tcW w:w="2694" w:type="dxa"/>
            <w:gridSpan w:val="2"/>
            <w:tcBorders>
              <w:left w:val="single" w:sz="4" w:space="0" w:color="auto"/>
            </w:tcBorders>
          </w:tcPr>
          <w:p w14:paraId="41C2A29E" w14:textId="77777777" w:rsidR="00CA2815" w:rsidRDefault="00CA2815" w:rsidP="00BD4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56F52" w14:textId="77777777" w:rsidR="00CA2815" w:rsidRDefault="00CA2815" w:rsidP="00BD4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EC9A86" w14:textId="77777777" w:rsidR="00CA2815" w:rsidRDefault="00CA2815" w:rsidP="00BD4761">
            <w:pPr>
              <w:pStyle w:val="CRCoverPage"/>
              <w:spacing w:after="0"/>
              <w:jc w:val="center"/>
              <w:rPr>
                <w:b/>
                <w:caps/>
                <w:noProof/>
              </w:rPr>
            </w:pPr>
            <w:r>
              <w:rPr>
                <w:b/>
                <w:caps/>
                <w:noProof/>
              </w:rPr>
              <w:t>N</w:t>
            </w:r>
          </w:p>
        </w:tc>
        <w:tc>
          <w:tcPr>
            <w:tcW w:w="2977" w:type="dxa"/>
            <w:gridSpan w:val="4"/>
          </w:tcPr>
          <w:p w14:paraId="0DF0B237" w14:textId="77777777" w:rsidR="00CA2815" w:rsidRDefault="00CA2815" w:rsidP="00BD4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1AFE9" w14:textId="77777777" w:rsidR="00CA2815" w:rsidRDefault="00CA2815" w:rsidP="00BD4761">
            <w:pPr>
              <w:pStyle w:val="CRCoverPage"/>
              <w:spacing w:after="0"/>
              <w:ind w:left="99"/>
              <w:rPr>
                <w:noProof/>
              </w:rPr>
            </w:pPr>
          </w:p>
        </w:tc>
      </w:tr>
      <w:tr w:rsidR="00CA2815" w14:paraId="48F27103" w14:textId="77777777" w:rsidTr="00BD4761">
        <w:tc>
          <w:tcPr>
            <w:tcW w:w="2694" w:type="dxa"/>
            <w:gridSpan w:val="2"/>
            <w:tcBorders>
              <w:left w:val="single" w:sz="4" w:space="0" w:color="auto"/>
            </w:tcBorders>
          </w:tcPr>
          <w:p w14:paraId="1EAEE8E4" w14:textId="77777777" w:rsidR="00CA2815" w:rsidRDefault="00CA2815" w:rsidP="00BD4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9343E" w14:textId="77777777" w:rsidR="00CA2815" w:rsidRDefault="00CA2815" w:rsidP="00BD4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5F7F4" w14:textId="77777777" w:rsidR="00CA2815" w:rsidRDefault="00CA2815" w:rsidP="00BD4761">
            <w:pPr>
              <w:pStyle w:val="CRCoverPage"/>
              <w:spacing w:after="0"/>
              <w:jc w:val="center"/>
              <w:rPr>
                <w:b/>
                <w:caps/>
                <w:noProof/>
              </w:rPr>
            </w:pPr>
            <w:r>
              <w:rPr>
                <w:rFonts w:eastAsia="SimSun" w:hint="eastAsia"/>
                <w:b/>
                <w:caps/>
                <w:lang w:val="en-US" w:eastAsia="zh-CN"/>
              </w:rPr>
              <w:t>X</w:t>
            </w:r>
          </w:p>
        </w:tc>
        <w:tc>
          <w:tcPr>
            <w:tcW w:w="2977" w:type="dxa"/>
            <w:gridSpan w:val="4"/>
          </w:tcPr>
          <w:p w14:paraId="3FC625C8" w14:textId="77777777" w:rsidR="00CA2815" w:rsidRDefault="00CA2815" w:rsidP="00BD4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430D7" w14:textId="77777777" w:rsidR="00CA2815" w:rsidRDefault="00CA2815" w:rsidP="00BD4761">
            <w:pPr>
              <w:pStyle w:val="CRCoverPage"/>
              <w:spacing w:after="0"/>
              <w:ind w:left="99"/>
              <w:rPr>
                <w:noProof/>
              </w:rPr>
            </w:pPr>
            <w:r>
              <w:rPr>
                <w:noProof/>
              </w:rPr>
              <w:t xml:space="preserve">TS/TR ... CR ... </w:t>
            </w:r>
          </w:p>
        </w:tc>
      </w:tr>
      <w:tr w:rsidR="00CA2815" w14:paraId="640B89C0" w14:textId="77777777" w:rsidTr="00BD4761">
        <w:tc>
          <w:tcPr>
            <w:tcW w:w="2694" w:type="dxa"/>
            <w:gridSpan w:val="2"/>
            <w:tcBorders>
              <w:left w:val="single" w:sz="4" w:space="0" w:color="auto"/>
            </w:tcBorders>
          </w:tcPr>
          <w:p w14:paraId="17E64FD1" w14:textId="77777777" w:rsidR="00CA2815" w:rsidRDefault="00CA2815" w:rsidP="00BD4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90C297" w14:textId="0D497344" w:rsidR="00CA2815" w:rsidRDefault="0089702A" w:rsidP="00BD4761">
            <w:pPr>
              <w:pStyle w:val="CRCoverPage"/>
              <w:spacing w:after="0"/>
              <w:jc w:val="center"/>
              <w:rPr>
                <w:b/>
                <w:caps/>
                <w:noProof/>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60780" w14:textId="6B072CAA" w:rsidR="00CA2815" w:rsidRDefault="00CA2815" w:rsidP="00BD4761">
            <w:pPr>
              <w:pStyle w:val="CRCoverPage"/>
              <w:spacing w:after="0"/>
              <w:jc w:val="center"/>
              <w:rPr>
                <w:b/>
                <w:caps/>
                <w:noProof/>
              </w:rPr>
            </w:pPr>
          </w:p>
        </w:tc>
        <w:tc>
          <w:tcPr>
            <w:tcW w:w="2977" w:type="dxa"/>
            <w:gridSpan w:val="4"/>
          </w:tcPr>
          <w:p w14:paraId="4DDAA206" w14:textId="77777777" w:rsidR="00CA2815" w:rsidRDefault="00CA2815" w:rsidP="00BD4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6A8EE" w14:textId="0CBE89B4" w:rsidR="00CA2815" w:rsidRPr="0089702A" w:rsidRDefault="00CA2815" w:rsidP="00BD4761">
            <w:pPr>
              <w:pStyle w:val="CRCoverPage"/>
              <w:spacing w:after="0"/>
              <w:ind w:left="99"/>
              <w:rPr>
                <w:rFonts w:eastAsia="ＭＳ 明朝" w:hint="eastAsia"/>
                <w:noProof/>
                <w:lang w:eastAsia="ja-JP"/>
              </w:rPr>
            </w:pPr>
            <w:r>
              <w:rPr>
                <w:noProof/>
              </w:rPr>
              <w:t>TS</w:t>
            </w:r>
            <w:r w:rsidR="0089702A">
              <w:rPr>
                <w:rFonts w:eastAsia="ＭＳ 明朝" w:hint="eastAsia"/>
                <w:noProof/>
                <w:lang w:eastAsia="ja-JP"/>
              </w:rPr>
              <w:t xml:space="preserve">38.521-2 </w:t>
            </w:r>
            <w:r>
              <w:rPr>
                <w:noProof/>
              </w:rPr>
              <w:t xml:space="preserve">CR </w:t>
            </w:r>
            <w:r w:rsidR="0089702A" w:rsidRPr="0089702A">
              <w:rPr>
                <w:noProof/>
              </w:rPr>
              <w:t>1070</w:t>
            </w:r>
            <w:r w:rsidR="0089702A">
              <w:rPr>
                <w:rFonts w:eastAsia="ＭＳ 明朝" w:hint="eastAsia"/>
                <w:noProof/>
                <w:lang w:eastAsia="ja-JP"/>
              </w:rPr>
              <w:t>,</w:t>
            </w:r>
            <w:r w:rsidR="0089702A" w:rsidRPr="0089702A">
              <w:rPr>
                <w:rFonts w:eastAsia="ＭＳ 明朝"/>
                <w:noProof/>
                <w:lang w:eastAsia="ja-JP"/>
              </w:rPr>
              <w:t>107</w:t>
            </w:r>
            <w:r w:rsidR="0089702A">
              <w:rPr>
                <w:rFonts w:eastAsia="ＭＳ 明朝" w:hint="eastAsia"/>
                <w:noProof/>
                <w:lang w:eastAsia="ja-JP"/>
              </w:rPr>
              <w:t>1,</w:t>
            </w:r>
            <w:r w:rsidR="0089702A">
              <w:t xml:space="preserve"> </w:t>
            </w:r>
            <w:r w:rsidR="0089702A" w:rsidRPr="0089702A">
              <w:rPr>
                <w:rFonts w:eastAsia="ＭＳ 明朝"/>
                <w:noProof/>
                <w:lang w:eastAsia="ja-JP"/>
              </w:rPr>
              <w:t>107</w:t>
            </w:r>
            <w:r w:rsidR="0089702A">
              <w:rPr>
                <w:rFonts w:eastAsia="ＭＳ 明朝" w:hint="eastAsia"/>
                <w:noProof/>
                <w:lang w:eastAsia="ja-JP"/>
              </w:rPr>
              <w:t>2,</w:t>
            </w:r>
            <w:r w:rsidR="0089702A">
              <w:t xml:space="preserve"> </w:t>
            </w:r>
            <w:r w:rsidR="0089702A" w:rsidRPr="0089702A">
              <w:rPr>
                <w:rFonts w:eastAsia="ＭＳ 明朝"/>
                <w:noProof/>
                <w:lang w:eastAsia="ja-JP"/>
              </w:rPr>
              <w:t>107</w:t>
            </w:r>
            <w:r w:rsidR="0089702A">
              <w:rPr>
                <w:rFonts w:eastAsia="ＭＳ 明朝" w:hint="eastAsia"/>
                <w:noProof/>
                <w:lang w:eastAsia="ja-JP"/>
              </w:rPr>
              <w:t>3</w:t>
            </w:r>
          </w:p>
        </w:tc>
      </w:tr>
      <w:tr w:rsidR="00CA2815" w14:paraId="16BE9A73" w14:textId="77777777" w:rsidTr="00BD4761">
        <w:tc>
          <w:tcPr>
            <w:tcW w:w="2694" w:type="dxa"/>
            <w:gridSpan w:val="2"/>
            <w:tcBorders>
              <w:left w:val="single" w:sz="4" w:space="0" w:color="auto"/>
            </w:tcBorders>
          </w:tcPr>
          <w:p w14:paraId="29B07C0B" w14:textId="77777777" w:rsidR="00CA2815" w:rsidRDefault="00CA2815" w:rsidP="00BD4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937E0C" w14:textId="77777777" w:rsidR="00CA2815" w:rsidRDefault="00CA2815" w:rsidP="00BD4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77A36" w14:textId="77777777" w:rsidR="00CA2815" w:rsidRDefault="00CA2815" w:rsidP="00BD4761">
            <w:pPr>
              <w:pStyle w:val="CRCoverPage"/>
              <w:spacing w:after="0"/>
              <w:jc w:val="center"/>
              <w:rPr>
                <w:b/>
                <w:caps/>
                <w:noProof/>
              </w:rPr>
            </w:pPr>
            <w:r>
              <w:rPr>
                <w:rFonts w:eastAsia="SimSun" w:hint="eastAsia"/>
                <w:b/>
                <w:caps/>
                <w:lang w:val="en-US" w:eastAsia="zh-CN"/>
              </w:rPr>
              <w:t>X</w:t>
            </w:r>
          </w:p>
        </w:tc>
        <w:tc>
          <w:tcPr>
            <w:tcW w:w="2977" w:type="dxa"/>
            <w:gridSpan w:val="4"/>
          </w:tcPr>
          <w:p w14:paraId="79F83A29" w14:textId="77777777" w:rsidR="00CA2815" w:rsidRDefault="00CA2815" w:rsidP="00BD4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C4136" w14:textId="77777777" w:rsidR="00CA2815" w:rsidRDefault="00CA2815" w:rsidP="00BD4761">
            <w:pPr>
              <w:pStyle w:val="CRCoverPage"/>
              <w:spacing w:after="0"/>
              <w:ind w:left="99"/>
              <w:rPr>
                <w:noProof/>
              </w:rPr>
            </w:pPr>
            <w:r>
              <w:rPr>
                <w:noProof/>
              </w:rPr>
              <w:t xml:space="preserve">TS/TR ... CR ... </w:t>
            </w:r>
          </w:p>
        </w:tc>
      </w:tr>
      <w:tr w:rsidR="00CA2815" w14:paraId="1D528C55" w14:textId="77777777" w:rsidTr="00BD4761">
        <w:tc>
          <w:tcPr>
            <w:tcW w:w="2694" w:type="dxa"/>
            <w:gridSpan w:val="2"/>
            <w:tcBorders>
              <w:left w:val="single" w:sz="4" w:space="0" w:color="auto"/>
            </w:tcBorders>
          </w:tcPr>
          <w:p w14:paraId="2937DB7C" w14:textId="77777777" w:rsidR="00CA2815" w:rsidRDefault="00CA2815" w:rsidP="00BD4761">
            <w:pPr>
              <w:pStyle w:val="CRCoverPage"/>
              <w:spacing w:after="0"/>
              <w:rPr>
                <w:b/>
                <w:i/>
                <w:noProof/>
              </w:rPr>
            </w:pPr>
          </w:p>
        </w:tc>
        <w:tc>
          <w:tcPr>
            <w:tcW w:w="6946" w:type="dxa"/>
            <w:gridSpan w:val="9"/>
            <w:tcBorders>
              <w:right w:val="single" w:sz="4" w:space="0" w:color="auto"/>
            </w:tcBorders>
          </w:tcPr>
          <w:p w14:paraId="5EEBF63E" w14:textId="77777777" w:rsidR="00CA2815" w:rsidRDefault="00CA2815" w:rsidP="00BD4761">
            <w:pPr>
              <w:pStyle w:val="CRCoverPage"/>
              <w:spacing w:after="0"/>
              <w:rPr>
                <w:noProof/>
              </w:rPr>
            </w:pPr>
          </w:p>
        </w:tc>
      </w:tr>
      <w:tr w:rsidR="00CA2815" w14:paraId="63EF1A63" w14:textId="77777777" w:rsidTr="00BD4761">
        <w:tc>
          <w:tcPr>
            <w:tcW w:w="2694" w:type="dxa"/>
            <w:gridSpan w:val="2"/>
            <w:tcBorders>
              <w:left w:val="single" w:sz="4" w:space="0" w:color="auto"/>
              <w:bottom w:val="single" w:sz="4" w:space="0" w:color="auto"/>
            </w:tcBorders>
          </w:tcPr>
          <w:p w14:paraId="02DE4A43" w14:textId="77777777" w:rsidR="00CA2815" w:rsidRDefault="00CA2815" w:rsidP="00BD4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3945B" w14:textId="77777777" w:rsidR="00CA2815" w:rsidRDefault="00CA2815" w:rsidP="00BD4761">
            <w:pPr>
              <w:pStyle w:val="CRCoverPage"/>
              <w:spacing w:after="0"/>
              <w:ind w:left="100"/>
              <w:rPr>
                <w:noProof/>
              </w:rPr>
            </w:pPr>
          </w:p>
        </w:tc>
      </w:tr>
      <w:tr w:rsidR="00CA2815" w:rsidRPr="008863B9" w14:paraId="1957244F" w14:textId="77777777" w:rsidTr="00BD4761">
        <w:tc>
          <w:tcPr>
            <w:tcW w:w="2694" w:type="dxa"/>
            <w:gridSpan w:val="2"/>
            <w:tcBorders>
              <w:top w:val="single" w:sz="4" w:space="0" w:color="auto"/>
              <w:bottom w:val="single" w:sz="4" w:space="0" w:color="auto"/>
            </w:tcBorders>
          </w:tcPr>
          <w:p w14:paraId="66D422B3" w14:textId="77777777" w:rsidR="00CA2815" w:rsidRPr="008863B9" w:rsidRDefault="00CA2815" w:rsidP="00BD4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42BF4" w14:textId="77777777" w:rsidR="00CA2815" w:rsidRPr="008863B9" w:rsidRDefault="00CA2815" w:rsidP="00BD4761">
            <w:pPr>
              <w:pStyle w:val="CRCoverPage"/>
              <w:spacing w:after="0"/>
              <w:ind w:left="100"/>
              <w:rPr>
                <w:noProof/>
                <w:sz w:val="8"/>
                <w:szCs w:val="8"/>
              </w:rPr>
            </w:pPr>
          </w:p>
        </w:tc>
      </w:tr>
      <w:tr w:rsidR="00CA2815" w14:paraId="73A8157B" w14:textId="77777777" w:rsidTr="00BD4761">
        <w:tc>
          <w:tcPr>
            <w:tcW w:w="2694" w:type="dxa"/>
            <w:gridSpan w:val="2"/>
            <w:tcBorders>
              <w:top w:val="single" w:sz="4" w:space="0" w:color="auto"/>
              <w:left w:val="single" w:sz="4" w:space="0" w:color="auto"/>
              <w:bottom w:val="single" w:sz="4" w:space="0" w:color="auto"/>
            </w:tcBorders>
          </w:tcPr>
          <w:p w14:paraId="3F189722" w14:textId="77777777" w:rsidR="00CA2815" w:rsidRDefault="00CA2815" w:rsidP="00BD4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6AC22D" w14:textId="77777777" w:rsidR="00CA2815" w:rsidRDefault="00CA2815" w:rsidP="00BD4761">
            <w:pPr>
              <w:pStyle w:val="CRCoverPage"/>
              <w:spacing w:after="0"/>
              <w:ind w:left="100"/>
              <w:rPr>
                <w:noProof/>
              </w:rPr>
            </w:pPr>
          </w:p>
        </w:tc>
      </w:tr>
    </w:tbl>
    <w:p w14:paraId="124D076C" w14:textId="77777777" w:rsidR="00CA2815" w:rsidRDefault="00CA2815" w:rsidP="00CA2815">
      <w:pPr>
        <w:pStyle w:val="CRCoverPage"/>
        <w:spacing w:after="0"/>
        <w:rPr>
          <w:noProof/>
          <w:sz w:val="8"/>
          <w:szCs w:val="8"/>
        </w:rPr>
      </w:pPr>
    </w:p>
    <w:p w14:paraId="302277E7" w14:textId="77777777" w:rsidR="00CA2815" w:rsidRDefault="00CA2815" w:rsidP="00CA2815">
      <w:pPr>
        <w:rPr>
          <w:noProof/>
        </w:rPr>
        <w:sectPr w:rsidR="00CA2815" w:rsidSect="00CA2815">
          <w:headerReference w:type="even" r:id="rId13"/>
          <w:footnotePr>
            <w:numRestart w:val="eachSect"/>
          </w:footnotePr>
          <w:pgSz w:w="11907" w:h="16840" w:code="9"/>
          <w:pgMar w:top="1418" w:right="1134" w:bottom="1134" w:left="1134" w:header="680" w:footer="567" w:gutter="0"/>
          <w:cols w:space="720"/>
        </w:sectPr>
      </w:pPr>
    </w:p>
    <w:p w14:paraId="7E8B158D" w14:textId="77777777" w:rsidR="00AD2204" w:rsidRDefault="004D44EA">
      <w:pPr>
        <w:pStyle w:val="Separation"/>
        <w:rPr>
          <w:rFonts w:eastAsia="??"/>
          <w:color w:val="FF0000"/>
          <w:sz w:val="32"/>
        </w:rPr>
      </w:pPr>
      <w:r>
        <w:rPr>
          <w:rFonts w:eastAsia="??"/>
          <w:color w:val="FF0000"/>
          <w:sz w:val="32"/>
        </w:rPr>
        <w:lastRenderedPageBreak/>
        <w:t>&lt;&lt;&lt; START OF CHANGES &gt;&gt;&gt;</w:t>
      </w:r>
      <w:bookmarkEnd w:id="0"/>
      <w:bookmarkEnd w:id="1"/>
    </w:p>
    <w:p w14:paraId="457336F3" w14:textId="77777777" w:rsidR="00452511" w:rsidRDefault="00452511" w:rsidP="00452511">
      <w:pPr>
        <w:rPr>
          <w:rFonts w:eastAsia="ＭＳ 明朝"/>
          <w:lang w:eastAsia="ja-JP"/>
        </w:rPr>
      </w:pPr>
      <w:bookmarkStart w:id="3" w:name="_Toc52217971"/>
      <w:bookmarkStart w:id="4" w:name="_Toc90971501"/>
      <w:bookmarkStart w:id="5" w:name="_Toc36713658"/>
      <w:bookmarkStart w:id="6" w:name="_Toc20936809"/>
      <w:bookmarkStart w:id="7" w:name="_Toc58499583"/>
      <w:bookmarkStart w:id="8" w:name="_Toc75510023"/>
      <w:bookmarkStart w:id="9" w:name="_Toc100158409"/>
      <w:bookmarkStart w:id="10" w:name="_Toc163814689"/>
      <w:bookmarkStart w:id="11" w:name="_Toc68538440"/>
      <w:bookmarkStart w:id="12" w:name="_Toc36713255"/>
    </w:p>
    <w:p w14:paraId="60C13074" w14:textId="77777777" w:rsidR="00452511" w:rsidRPr="002E56B9" w:rsidRDefault="00452511" w:rsidP="00452511">
      <w:pPr>
        <w:pStyle w:val="30"/>
        <w:tabs>
          <w:tab w:val="left" w:pos="7125"/>
        </w:tabs>
        <w:rPr>
          <w:rFonts w:eastAsia="Batang"/>
          <w:lang w:eastAsia="ja-JP"/>
        </w:rPr>
      </w:pPr>
      <w:bookmarkStart w:id="13" w:name="_Toc20936808"/>
      <w:bookmarkStart w:id="14" w:name="_Toc36713254"/>
      <w:bookmarkStart w:id="15" w:name="_Toc36713657"/>
      <w:bookmarkStart w:id="16" w:name="_Toc52217970"/>
      <w:bookmarkStart w:id="17" w:name="_Toc58499582"/>
      <w:bookmarkStart w:id="18" w:name="_Toc68538439"/>
      <w:bookmarkStart w:id="19" w:name="_Toc75510022"/>
      <w:bookmarkStart w:id="20" w:name="_Toc90971500"/>
      <w:bookmarkStart w:id="21" w:name="_Toc100158408"/>
      <w:bookmarkStart w:id="22" w:name="_Toc16381468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3"/>
      <w:bookmarkEnd w:id="14"/>
      <w:bookmarkEnd w:id="15"/>
      <w:bookmarkEnd w:id="16"/>
      <w:bookmarkEnd w:id="17"/>
      <w:bookmarkEnd w:id="18"/>
      <w:bookmarkEnd w:id="19"/>
      <w:bookmarkEnd w:id="20"/>
      <w:bookmarkEnd w:id="21"/>
      <w:bookmarkEnd w:id="22"/>
    </w:p>
    <w:p w14:paraId="6E6CCDD8" w14:textId="77777777" w:rsidR="00452511" w:rsidRPr="002E56B9" w:rsidRDefault="00452511" w:rsidP="00452511">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452511" w:rsidRPr="002E56B9" w14:paraId="3AF0F25C" w14:textId="77777777" w:rsidTr="006A70D1">
        <w:trPr>
          <w:tblHeader/>
          <w:jc w:val="center"/>
        </w:trPr>
        <w:tc>
          <w:tcPr>
            <w:tcW w:w="1201" w:type="dxa"/>
            <w:tcBorders>
              <w:top w:val="single" w:sz="4" w:space="0" w:color="auto"/>
              <w:left w:val="single" w:sz="4" w:space="0" w:color="auto"/>
              <w:bottom w:val="nil"/>
              <w:right w:val="single" w:sz="4" w:space="0" w:color="auto"/>
            </w:tcBorders>
            <w:hideMark/>
          </w:tcPr>
          <w:p w14:paraId="5F21D366" w14:textId="77777777" w:rsidR="00452511" w:rsidRPr="002E56B9" w:rsidRDefault="00452511" w:rsidP="006A70D1">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2FB7DAAE" w14:textId="77777777" w:rsidR="00452511" w:rsidRPr="002E56B9" w:rsidRDefault="00452511" w:rsidP="006A70D1">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3B4D0AE5" w14:textId="77777777" w:rsidR="00452511" w:rsidRPr="002E56B9" w:rsidRDefault="00452511" w:rsidP="006A70D1">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5A7CA30" w14:textId="77777777" w:rsidR="00452511" w:rsidRPr="002E56B9" w:rsidRDefault="00452511" w:rsidP="006A70D1">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6104427E" w14:textId="77777777" w:rsidR="00452511" w:rsidRPr="002E56B9" w:rsidRDefault="00452511" w:rsidP="006A70D1">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7B77B84E" w14:textId="77777777" w:rsidR="00452511" w:rsidRPr="002E56B9" w:rsidRDefault="00452511" w:rsidP="006A70D1">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3AE6950D" w14:textId="77777777" w:rsidR="00452511" w:rsidRPr="002E56B9" w:rsidRDefault="00452511" w:rsidP="006A70D1">
            <w:pPr>
              <w:pStyle w:val="TAH"/>
              <w:rPr>
                <w:rFonts w:eastAsia="SimSun"/>
                <w:lang w:eastAsia="zh-CN"/>
              </w:rPr>
            </w:pPr>
            <w:r w:rsidRPr="002E56B9">
              <w:t>Additional Information</w:t>
            </w:r>
          </w:p>
        </w:tc>
      </w:tr>
      <w:tr w:rsidR="00452511" w:rsidRPr="002E56B9" w14:paraId="59395C4E" w14:textId="77777777" w:rsidTr="006A70D1">
        <w:trPr>
          <w:tblHeader/>
          <w:jc w:val="center"/>
        </w:trPr>
        <w:tc>
          <w:tcPr>
            <w:tcW w:w="1201" w:type="dxa"/>
            <w:tcBorders>
              <w:top w:val="nil"/>
              <w:left w:val="single" w:sz="4" w:space="0" w:color="auto"/>
              <w:bottom w:val="single" w:sz="4" w:space="0" w:color="auto"/>
              <w:right w:val="single" w:sz="4" w:space="0" w:color="auto"/>
            </w:tcBorders>
          </w:tcPr>
          <w:p w14:paraId="488E76B5" w14:textId="77777777" w:rsidR="00452511" w:rsidRPr="002E56B9" w:rsidRDefault="00452511" w:rsidP="006A70D1">
            <w:pPr>
              <w:pStyle w:val="TAH"/>
            </w:pPr>
          </w:p>
        </w:tc>
        <w:tc>
          <w:tcPr>
            <w:tcW w:w="4500" w:type="dxa"/>
            <w:tcBorders>
              <w:top w:val="nil"/>
              <w:left w:val="single" w:sz="4" w:space="0" w:color="auto"/>
              <w:bottom w:val="single" w:sz="4" w:space="0" w:color="auto"/>
              <w:right w:val="single" w:sz="4" w:space="0" w:color="auto"/>
            </w:tcBorders>
          </w:tcPr>
          <w:p w14:paraId="1C6CDBF1" w14:textId="77777777" w:rsidR="00452511" w:rsidRPr="002E56B9" w:rsidRDefault="00452511" w:rsidP="006A70D1">
            <w:pPr>
              <w:pStyle w:val="TAH"/>
            </w:pPr>
          </w:p>
        </w:tc>
        <w:tc>
          <w:tcPr>
            <w:tcW w:w="671" w:type="dxa"/>
            <w:tcBorders>
              <w:top w:val="single" w:sz="4" w:space="0" w:color="auto"/>
              <w:left w:val="single" w:sz="4" w:space="0" w:color="auto"/>
              <w:bottom w:val="single" w:sz="4" w:space="0" w:color="auto"/>
              <w:right w:val="single" w:sz="4" w:space="0" w:color="auto"/>
            </w:tcBorders>
          </w:tcPr>
          <w:p w14:paraId="173E6C64" w14:textId="77777777" w:rsidR="00452511" w:rsidRPr="002E56B9" w:rsidRDefault="00452511" w:rsidP="006A70D1">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50D108E0" w14:textId="77777777" w:rsidR="00452511" w:rsidRPr="002E56B9" w:rsidRDefault="00452511" w:rsidP="006A70D1">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7E4E5D53" w14:textId="77777777" w:rsidR="00452511" w:rsidRPr="002E56B9" w:rsidRDefault="00452511" w:rsidP="006A70D1">
            <w:pPr>
              <w:pStyle w:val="TAH"/>
            </w:pPr>
            <w:r w:rsidRPr="002E56B9">
              <w:t>Comment</w:t>
            </w:r>
          </w:p>
        </w:tc>
        <w:tc>
          <w:tcPr>
            <w:tcW w:w="1558" w:type="dxa"/>
            <w:tcBorders>
              <w:top w:val="nil"/>
              <w:left w:val="single" w:sz="4" w:space="0" w:color="auto"/>
              <w:bottom w:val="single" w:sz="4" w:space="0" w:color="auto"/>
              <w:right w:val="single" w:sz="4" w:space="0" w:color="auto"/>
            </w:tcBorders>
          </w:tcPr>
          <w:p w14:paraId="1F5F4532" w14:textId="77777777" w:rsidR="00452511" w:rsidRPr="002E56B9" w:rsidRDefault="00452511" w:rsidP="006A70D1">
            <w:pPr>
              <w:pStyle w:val="TAH"/>
              <w:rPr>
                <w:lang w:eastAsia="zh-CN"/>
              </w:rPr>
            </w:pPr>
          </w:p>
        </w:tc>
        <w:tc>
          <w:tcPr>
            <w:tcW w:w="1353" w:type="dxa"/>
            <w:tcBorders>
              <w:top w:val="nil"/>
              <w:left w:val="single" w:sz="4" w:space="0" w:color="auto"/>
              <w:bottom w:val="single" w:sz="4" w:space="0" w:color="auto"/>
              <w:right w:val="single" w:sz="4" w:space="0" w:color="auto"/>
            </w:tcBorders>
          </w:tcPr>
          <w:p w14:paraId="24EE5560" w14:textId="77777777" w:rsidR="00452511" w:rsidRPr="002E56B9" w:rsidRDefault="00452511" w:rsidP="006A70D1">
            <w:pPr>
              <w:pStyle w:val="TAH"/>
            </w:pPr>
          </w:p>
        </w:tc>
        <w:tc>
          <w:tcPr>
            <w:tcW w:w="1984" w:type="dxa"/>
            <w:tcBorders>
              <w:top w:val="nil"/>
              <w:left w:val="single" w:sz="4" w:space="0" w:color="auto"/>
              <w:bottom w:val="single" w:sz="4" w:space="0" w:color="auto"/>
              <w:right w:val="single" w:sz="4" w:space="0" w:color="auto"/>
            </w:tcBorders>
          </w:tcPr>
          <w:p w14:paraId="664DFEEB" w14:textId="77777777" w:rsidR="00452511" w:rsidRPr="002E56B9" w:rsidRDefault="00452511" w:rsidP="006A70D1">
            <w:pPr>
              <w:pStyle w:val="TAH"/>
            </w:pPr>
          </w:p>
        </w:tc>
      </w:tr>
      <w:tr w:rsidR="00452511" w:rsidRPr="002E56B9" w14:paraId="7F1A615F"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896FB80" w14:textId="77777777" w:rsidR="00452511" w:rsidRPr="002E56B9" w:rsidRDefault="00452511" w:rsidP="006A70D1">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33B04D7" w14:textId="77777777" w:rsidR="00452511" w:rsidRPr="002E56B9" w:rsidRDefault="00452511" w:rsidP="006A70D1">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A356D72" w14:textId="77777777" w:rsidR="00452511" w:rsidRPr="002E56B9" w:rsidRDefault="00452511" w:rsidP="006A70D1">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5EB470E0" w14:textId="77777777" w:rsidR="00452511" w:rsidRPr="002E56B9" w:rsidRDefault="00452511" w:rsidP="006A70D1">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B5B1FA2" w14:textId="77777777" w:rsidR="00452511" w:rsidRPr="002E56B9" w:rsidRDefault="00452511" w:rsidP="006A70D1">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1D97707" w14:textId="77777777" w:rsidR="00452511" w:rsidRPr="002E56B9" w:rsidRDefault="00452511" w:rsidP="006A70D1">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EB7ED9C" w14:textId="77777777" w:rsidR="00452511" w:rsidRPr="002E56B9" w:rsidRDefault="00452511" w:rsidP="006A70D1">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12337A4" w14:textId="77777777" w:rsidR="00452511" w:rsidRPr="002E56B9" w:rsidRDefault="00452511" w:rsidP="006A70D1">
            <w:pPr>
              <w:pStyle w:val="TAL"/>
              <w:rPr>
                <w:rFonts w:eastAsia="SimSun"/>
                <w:lang w:eastAsia="zh-CN"/>
              </w:rPr>
            </w:pPr>
          </w:p>
        </w:tc>
      </w:tr>
      <w:tr w:rsidR="00452511" w:rsidRPr="002E56B9" w14:paraId="6ED7CAF5" w14:textId="77777777" w:rsidTr="006A70D1">
        <w:trPr>
          <w:jc w:val="center"/>
        </w:trPr>
        <w:tc>
          <w:tcPr>
            <w:tcW w:w="1201" w:type="dxa"/>
            <w:tcBorders>
              <w:top w:val="single" w:sz="4" w:space="0" w:color="auto"/>
              <w:left w:val="single" w:sz="4" w:space="0" w:color="auto"/>
              <w:bottom w:val="nil"/>
              <w:right w:val="single" w:sz="4" w:space="0" w:color="auto"/>
            </w:tcBorders>
            <w:hideMark/>
          </w:tcPr>
          <w:p w14:paraId="32166EB3" w14:textId="77777777" w:rsidR="00452511" w:rsidRPr="002E56B9" w:rsidRDefault="00452511" w:rsidP="006A70D1">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21A1A62A" w14:textId="77777777" w:rsidR="00452511" w:rsidRPr="002E56B9" w:rsidRDefault="00452511" w:rsidP="006A70D1">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51706AA1" w14:textId="77777777" w:rsidR="00452511" w:rsidRPr="002E56B9" w:rsidRDefault="00452511" w:rsidP="006A70D1">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60B7865E" w14:textId="77777777" w:rsidR="00452511" w:rsidRPr="002E56B9" w:rsidRDefault="00452511" w:rsidP="006A70D1">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7BAAA2DB" w14:textId="77777777" w:rsidR="00452511" w:rsidRPr="002E56B9" w:rsidRDefault="00452511" w:rsidP="006A70D1">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5C369C2D" w14:textId="77777777" w:rsidR="00452511" w:rsidRPr="002E56B9" w:rsidRDefault="00452511" w:rsidP="006A70D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612447D" w14:textId="77777777" w:rsidR="00452511" w:rsidRPr="002E56B9" w:rsidRDefault="00452511" w:rsidP="006A70D1">
            <w:pPr>
              <w:pStyle w:val="TAL"/>
              <w:rPr>
                <w:lang w:eastAsia="zh-CN"/>
              </w:rPr>
            </w:pPr>
            <w:r w:rsidRPr="002E56B9">
              <w:rPr>
                <w:lang w:eastAsia="zh-CN"/>
              </w:rPr>
              <w:t>PC1</w:t>
            </w:r>
          </w:p>
          <w:p w14:paraId="75DA3697" w14:textId="77777777" w:rsidR="00452511" w:rsidRPr="002E56B9" w:rsidRDefault="00452511" w:rsidP="006A70D1">
            <w:pPr>
              <w:pStyle w:val="TAL"/>
              <w:rPr>
                <w:lang w:val="en-US" w:eastAsia="zh-TW"/>
              </w:rPr>
            </w:pPr>
            <w:r w:rsidRPr="002E56B9">
              <w:rPr>
                <w:lang w:eastAsia="zh-CN"/>
              </w:rPr>
              <w:t xml:space="preserve">PC2 (NOTE </w:t>
            </w:r>
            <w:r w:rsidRPr="002E56B9">
              <w:rPr>
                <w:lang w:val="en-US" w:eastAsia="zh-TW"/>
              </w:rPr>
              <w:t>1)</w:t>
            </w:r>
          </w:p>
          <w:p w14:paraId="4F6D2E20" w14:textId="77777777" w:rsidR="00452511" w:rsidRPr="002E56B9" w:rsidRDefault="00452511" w:rsidP="006A70D1">
            <w:pPr>
              <w:pStyle w:val="TAL"/>
              <w:rPr>
                <w:lang w:eastAsia="zh-CN"/>
              </w:rPr>
            </w:pPr>
            <w:r w:rsidRPr="002E56B9">
              <w:rPr>
                <w:lang w:eastAsia="zh-CN"/>
              </w:rPr>
              <w:t>PC3</w:t>
            </w:r>
          </w:p>
          <w:p w14:paraId="2A8F516D" w14:textId="77777777" w:rsidR="00452511" w:rsidRPr="002E56B9" w:rsidRDefault="00452511" w:rsidP="006A70D1">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733873B" w14:textId="77777777" w:rsidR="00452511" w:rsidRPr="002E56B9" w:rsidRDefault="00452511" w:rsidP="006A70D1">
            <w:pPr>
              <w:pStyle w:val="TAL"/>
            </w:pPr>
            <w:r w:rsidRPr="002E56B9">
              <w:t>Skip TC 6.2.1.1 if UE supports NSA and TS 38.521-3 TC 6.2B.1.4.1 has been executed.</w:t>
            </w:r>
          </w:p>
        </w:tc>
      </w:tr>
      <w:tr w:rsidR="00452511" w:rsidRPr="002E56B9" w14:paraId="163E1CB9"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hideMark/>
          </w:tcPr>
          <w:p w14:paraId="679201C0" w14:textId="77777777" w:rsidR="00452511" w:rsidRPr="002E56B9" w:rsidRDefault="00452511" w:rsidP="006A70D1">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675A208D" w14:textId="77777777" w:rsidR="00452511" w:rsidRPr="002E56B9" w:rsidRDefault="00452511" w:rsidP="006A70D1">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79FC074" w14:textId="77777777" w:rsidR="00452511" w:rsidRPr="002E56B9" w:rsidRDefault="00452511" w:rsidP="006A70D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A6E5F4" w14:textId="77777777" w:rsidR="00452511" w:rsidRPr="002E56B9" w:rsidRDefault="00452511" w:rsidP="006A70D1">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1BD083E1" w14:textId="77777777" w:rsidR="00452511" w:rsidRPr="002E56B9" w:rsidRDefault="00452511" w:rsidP="006A70D1">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9601818" w14:textId="77777777" w:rsidR="00452511" w:rsidRPr="002E56B9" w:rsidRDefault="00452511" w:rsidP="006A70D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68923E3" w14:textId="77777777" w:rsidR="00452511" w:rsidRPr="002E56B9" w:rsidRDefault="00452511" w:rsidP="006A70D1">
            <w:pPr>
              <w:pStyle w:val="TAL"/>
              <w:rPr>
                <w:lang w:eastAsia="zh-CN"/>
              </w:rPr>
            </w:pPr>
            <w:r w:rsidRPr="002E56B9">
              <w:rPr>
                <w:lang w:eastAsia="zh-CN"/>
              </w:rPr>
              <w:t>PC1</w:t>
            </w:r>
          </w:p>
          <w:p w14:paraId="3632AD22" w14:textId="77777777" w:rsidR="00452511" w:rsidRPr="002E56B9" w:rsidRDefault="00452511" w:rsidP="006A70D1">
            <w:pPr>
              <w:pStyle w:val="TAL"/>
              <w:rPr>
                <w:lang w:eastAsia="zh-CN"/>
              </w:rPr>
            </w:pPr>
            <w:r w:rsidRPr="002E56B9">
              <w:rPr>
                <w:lang w:eastAsia="zh-CN"/>
              </w:rPr>
              <w:t xml:space="preserve">PC2 (NOTE </w:t>
            </w:r>
            <w:r w:rsidRPr="002E56B9">
              <w:rPr>
                <w:lang w:val="en-US" w:eastAsia="zh-TW"/>
              </w:rPr>
              <w:t>1)</w:t>
            </w:r>
          </w:p>
          <w:p w14:paraId="5128B9E2" w14:textId="77777777" w:rsidR="00452511" w:rsidRPr="002E56B9" w:rsidRDefault="00452511" w:rsidP="006A70D1">
            <w:pPr>
              <w:pStyle w:val="TAL"/>
              <w:rPr>
                <w:lang w:eastAsia="zh-CN"/>
              </w:rPr>
            </w:pPr>
            <w:r w:rsidRPr="002E56B9">
              <w:rPr>
                <w:lang w:eastAsia="zh-CN"/>
              </w:rPr>
              <w:t>PC3</w:t>
            </w:r>
          </w:p>
          <w:p w14:paraId="226FE659" w14:textId="77777777" w:rsidR="00452511" w:rsidRPr="002E56B9" w:rsidRDefault="00452511" w:rsidP="006A70D1">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9E4B69B" w14:textId="77777777" w:rsidR="00452511" w:rsidRPr="002E56B9" w:rsidRDefault="00452511" w:rsidP="006A70D1">
            <w:pPr>
              <w:pStyle w:val="TAL"/>
            </w:pPr>
            <w:r w:rsidRPr="002E56B9">
              <w:t>Skip TC 6.2.1.2 if UE supports NSA and TS 38.521-3 TC 6.2B.1.4.2 has been executed.</w:t>
            </w:r>
          </w:p>
        </w:tc>
      </w:tr>
      <w:tr w:rsidR="00452511" w:rsidRPr="002E56B9" w14:paraId="111D5B28"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tcPr>
          <w:p w14:paraId="67E09276" w14:textId="77777777" w:rsidR="00452511" w:rsidRPr="002E56B9" w:rsidRDefault="00452511" w:rsidP="006A70D1">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2D5FADFB" w14:textId="77777777" w:rsidR="00452511" w:rsidRPr="002E56B9" w:rsidRDefault="00452511" w:rsidP="006A70D1">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AA24C5A" w14:textId="77777777" w:rsidR="00452511" w:rsidRPr="002E56B9" w:rsidRDefault="00452511" w:rsidP="006A70D1">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F57EE30" w14:textId="77777777" w:rsidR="00452511" w:rsidRPr="002E56B9" w:rsidRDefault="00452511" w:rsidP="006A70D1">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7B598AF0" w14:textId="77777777" w:rsidR="00452511" w:rsidRPr="002E56B9" w:rsidRDefault="00452511" w:rsidP="006A70D1">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53421C8" w14:textId="77777777" w:rsidR="00452511" w:rsidRPr="002E56B9" w:rsidRDefault="00452511" w:rsidP="006A70D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C00D498" w14:textId="77777777" w:rsidR="00452511" w:rsidRPr="002E56B9" w:rsidRDefault="00452511" w:rsidP="006A70D1">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36E88404" w14:textId="77777777" w:rsidR="00452511" w:rsidRPr="002E56B9" w:rsidRDefault="00452511" w:rsidP="006A70D1">
            <w:pPr>
              <w:pStyle w:val="TAL"/>
            </w:pPr>
            <w:r w:rsidRPr="002E56B9">
              <w:t>Skip TC 6.2.1.1_1 if UE supports NSA and TS 38.521-3 TC 6.2B.1.4.1 has been executed.</w:t>
            </w:r>
          </w:p>
        </w:tc>
      </w:tr>
      <w:tr w:rsidR="00452511" w:rsidRPr="002E56B9" w14:paraId="22B3CD6C" w14:textId="77777777" w:rsidTr="00DE44D6">
        <w:trPr>
          <w:jc w:val="center"/>
        </w:trPr>
        <w:tc>
          <w:tcPr>
            <w:tcW w:w="15587" w:type="dxa"/>
            <w:gridSpan w:val="8"/>
            <w:tcBorders>
              <w:top w:val="single" w:sz="4" w:space="0" w:color="auto"/>
              <w:left w:val="single" w:sz="4" w:space="0" w:color="auto"/>
              <w:bottom w:val="single" w:sz="4" w:space="0" w:color="auto"/>
              <w:right w:val="single" w:sz="4" w:space="0" w:color="auto"/>
            </w:tcBorders>
          </w:tcPr>
          <w:p w14:paraId="37ED3916" w14:textId="0E571B7A" w:rsidR="00452511" w:rsidRPr="002E56B9" w:rsidRDefault="00452511" w:rsidP="006A70D1">
            <w:pPr>
              <w:pStyle w:val="TAL"/>
            </w:pPr>
            <w:r>
              <w:rPr>
                <w:rFonts w:eastAsia="SimSun" w:cs="Arial" w:hint="eastAsia"/>
                <w:b/>
                <w:bCs/>
                <w:color w:val="FF0000"/>
                <w:sz w:val="20"/>
                <w:szCs w:val="21"/>
                <w:lang w:val="en-US" w:eastAsia="zh-CN"/>
              </w:rPr>
              <w:t>&lt;Unchanged Parts Skipped&gt;</w:t>
            </w:r>
          </w:p>
        </w:tc>
      </w:tr>
      <w:tr w:rsidR="00452511" w:rsidRPr="002E56B9" w14:paraId="35B4D83A"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hideMark/>
          </w:tcPr>
          <w:p w14:paraId="0D9C7807" w14:textId="77777777" w:rsidR="00452511" w:rsidRPr="002E56B9" w:rsidRDefault="00452511" w:rsidP="006A70D1">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46B55CE4" w14:textId="77777777" w:rsidR="00452511" w:rsidRPr="002E56B9" w:rsidRDefault="00452511" w:rsidP="006A70D1">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36B96115" w14:textId="77777777" w:rsidR="00452511" w:rsidRPr="002E56B9" w:rsidRDefault="00452511" w:rsidP="006A70D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E3CB2" w14:textId="77777777" w:rsidR="00452511" w:rsidRPr="002E56B9" w:rsidRDefault="00452511" w:rsidP="006A70D1">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FB38E2" w14:textId="77777777" w:rsidR="00452511" w:rsidRPr="002E56B9" w:rsidRDefault="00452511" w:rsidP="006A70D1">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C1DCC3" w14:textId="77777777" w:rsidR="00452511" w:rsidRPr="002E56B9" w:rsidRDefault="00452511" w:rsidP="006A70D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A3F260C" w14:textId="77777777" w:rsidR="00452511" w:rsidRPr="002E56B9" w:rsidRDefault="00452511" w:rsidP="006A70D1">
            <w:pPr>
              <w:pStyle w:val="TAL"/>
              <w:rPr>
                <w:lang w:eastAsia="zh-CN"/>
              </w:rPr>
            </w:pPr>
            <w:r w:rsidRPr="002E56B9">
              <w:rPr>
                <w:lang w:eastAsia="zh-CN"/>
              </w:rPr>
              <w:t>PC1</w:t>
            </w:r>
          </w:p>
          <w:p w14:paraId="63A39FF4" w14:textId="77777777" w:rsidR="00452511" w:rsidRPr="002E56B9" w:rsidRDefault="00452511" w:rsidP="006A70D1">
            <w:pPr>
              <w:pStyle w:val="TAL"/>
              <w:rPr>
                <w:lang w:eastAsia="zh-CN"/>
              </w:rPr>
            </w:pPr>
            <w:r w:rsidRPr="002E56B9">
              <w:rPr>
                <w:lang w:eastAsia="zh-CN"/>
              </w:rPr>
              <w:t>PC2</w:t>
            </w:r>
          </w:p>
          <w:p w14:paraId="173C4EC0" w14:textId="77777777" w:rsidR="00452511" w:rsidRPr="002E56B9" w:rsidRDefault="00452511" w:rsidP="006A70D1">
            <w:pPr>
              <w:pStyle w:val="TAL"/>
              <w:rPr>
                <w:lang w:eastAsia="zh-CN"/>
              </w:rPr>
            </w:pPr>
            <w:r w:rsidRPr="002E56B9">
              <w:rPr>
                <w:lang w:eastAsia="zh-CN"/>
              </w:rPr>
              <w:t>PC3</w:t>
            </w:r>
          </w:p>
          <w:p w14:paraId="7FA5DFEE" w14:textId="77777777" w:rsidR="00452511" w:rsidRDefault="00452511" w:rsidP="006A70D1">
            <w:pPr>
              <w:pStyle w:val="TAL"/>
              <w:rPr>
                <w:lang w:eastAsia="zh-CN"/>
              </w:rPr>
            </w:pPr>
            <w:r w:rsidRPr="002E56B9">
              <w:rPr>
                <w:lang w:eastAsia="zh-CN"/>
              </w:rPr>
              <w:t>PC4</w:t>
            </w:r>
          </w:p>
          <w:p w14:paraId="198CB8E8" w14:textId="77777777" w:rsidR="00452511" w:rsidRPr="002E56B9" w:rsidRDefault="00452511" w:rsidP="006A70D1">
            <w:pPr>
              <w:pStyle w:val="TAL"/>
            </w:pPr>
            <w:r>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469E511B" w14:textId="77777777" w:rsidR="00452511" w:rsidRPr="002E56B9" w:rsidRDefault="00452511" w:rsidP="006A70D1">
            <w:pPr>
              <w:pStyle w:val="TAL"/>
            </w:pPr>
            <w:r w:rsidRPr="002E56B9">
              <w:t>NOTE 1</w:t>
            </w:r>
          </w:p>
          <w:p w14:paraId="429A54D2" w14:textId="77777777" w:rsidR="00452511" w:rsidRPr="002E56B9" w:rsidRDefault="00452511" w:rsidP="006A70D1">
            <w:pPr>
              <w:pStyle w:val="TAL"/>
              <w:rPr>
                <w:rFonts w:eastAsia="SimSun"/>
                <w:lang w:eastAsia="zh-CN"/>
              </w:rPr>
            </w:pPr>
            <w:r w:rsidRPr="002E56B9">
              <w:rPr>
                <w:rFonts w:eastAsia="SimSun"/>
                <w:lang w:eastAsia="zh-CN"/>
              </w:rPr>
              <w:t>Skip TC 6.4.2.3 if UE supports NSA and TS 38.521-3 TC 6.4B.2.4.3 has been executed.</w:t>
            </w:r>
          </w:p>
        </w:tc>
      </w:tr>
      <w:tr w:rsidR="00452511" w:rsidRPr="002E56B9" w14:paraId="556A9A9F"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hideMark/>
          </w:tcPr>
          <w:p w14:paraId="75D7FE09" w14:textId="77777777" w:rsidR="00452511" w:rsidRPr="002E56B9" w:rsidRDefault="00452511" w:rsidP="006A70D1">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7A399EB8" w14:textId="77777777" w:rsidR="00452511" w:rsidRPr="002E56B9" w:rsidRDefault="00452511" w:rsidP="006A70D1">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F8AF800" w14:textId="77777777" w:rsidR="00452511" w:rsidRPr="002E56B9" w:rsidRDefault="00452511" w:rsidP="006A70D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58D4EA" w14:textId="77777777" w:rsidR="00452511" w:rsidRPr="002E56B9" w:rsidRDefault="00452511" w:rsidP="006A70D1">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ED08B3" w14:textId="77777777" w:rsidR="00452511" w:rsidRPr="002E56B9" w:rsidRDefault="00452511" w:rsidP="006A70D1">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737FE3" w14:textId="77777777" w:rsidR="00452511" w:rsidRPr="002E56B9" w:rsidRDefault="00452511" w:rsidP="006A70D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FDFE89" w14:textId="77777777" w:rsidR="00452511" w:rsidRPr="002E56B9" w:rsidRDefault="00452511" w:rsidP="006A70D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1A83CB" w14:textId="77777777" w:rsidR="00452511" w:rsidRPr="002E56B9" w:rsidRDefault="00452511" w:rsidP="006A70D1">
            <w:pPr>
              <w:pStyle w:val="TAL"/>
            </w:pPr>
            <w:r w:rsidRPr="002E56B9">
              <w:t>NOTE 1</w:t>
            </w:r>
          </w:p>
          <w:p w14:paraId="1B3EDB2A" w14:textId="77777777" w:rsidR="00452511" w:rsidRPr="002E56B9" w:rsidRDefault="00452511" w:rsidP="006A70D1">
            <w:pPr>
              <w:pStyle w:val="TAL"/>
              <w:rPr>
                <w:rFonts w:eastAsia="SimSun"/>
                <w:lang w:eastAsia="zh-CN"/>
              </w:rPr>
            </w:pPr>
            <w:r w:rsidRPr="002E56B9">
              <w:rPr>
                <w:rFonts w:eastAsia="SimSun"/>
                <w:lang w:eastAsia="zh-CN"/>
              </w:rPr>
              <w:t>Skip TC 6.4.2.4 if UE supports NSA and TS 38.521-3 TC 6.4B.2.4.4 has been executed.</w:t>
            </w:r>
          </w:p>
        </w:tc>
      </w:tr>
      <w:tr w:rsidR="00452511" w:rsidRPr="002E56B9" w14:paraId="37105AED"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hideMark/>
          </w:tcPr>
          <w:p w14:paraId="75BAA0B9" w14:textId="77777777" w:rsidR="00452511" w:rsidRPr="002E56B9" w:rsidRDefault="00452511" w:rsidP="006A70D1">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13B4C6AE" w14:textId="77777777" w:rsidR="00452511" w:rsidRPr="002E56B9" w:rsidRDefault="00452511" w:rsidP="006A70D1">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936C33A" w14:textId="77777777" w:rsidR="00452511" w:rsidRPr="002E56B9" w:rsidRDefault="00452511" w:rsidP="006A70D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EC3C85" w14:textId="77777777" w:rsidR="00452511" w:rsidRPr="002E56B9" w:rsidRDefault="00452511" w:rsidP="006A70D1">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5DA99D9" w14:textId="77777777" w:rsidR="00452511" w:rsidRPr="002E56B9" w:rsidRDefault="00452511" w:rsidP="006A70D1">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3E4D0A60" w14:textId="77777777" w:rsidR="00452511" w:rsidRPr="002E56B9" w:rsidRDefault="00452511" w:rsidP="006A70D1">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C93D7F9" w14:textId="77777777" w:rsidR="00452511" w:rsidRPr="002E56B9" w:rsidRDefault="00452511" w:rsidP="006A70D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D12FCB" w14:textId="77777777" w:rsidR="00452511" w:rsidRPr="002E56B9" w:rsidRDefault="00452511" w:rsidP="006A70D1">
            <w:pPr>
              <w:pStyle w:val="TAL"/>
            </w:pPr>
            <w:r w:rsidRPr="002E56B9">
              <w:t>NOTE 1</w:t>
            </w:r>
          </w:p>
          <w:p w14:paraId="7A234B65" w14:textId="77777777" w:rsidR="00452511" w:rsidRPr="002E56B9" w:rsidRDefault="00452511" w:rsidP="006A70D1">
            <w:pPr>
              <w:pStyle w:val="TAL"/>
              <w:rPr>
                <w:rFonts w:eastAsia="SimSun"/>
                <w:lang w:eastAsia="zh-CN"/>
              </w:rPr>
            </w:pPr>
            <w:r w:rsidRPr="002E56B9">
              <w:rPr>
                <w:rFonts w:eastAsia="SimSun"/>
                <w:lang w:eastAsia="zh-CN"/>
              </w:rPr>
              <w:t>Skip TC 6.4.2.5 if UE supports NSA and TS 38.521-3 TC 6.4B.2.4.5 has been executed.</w:t>
            </w:r>
          </w:p>
        </w:tc>
      </w:tr>
      <w:tr w:rsidR="00452511" w:rsidRPr="002E56B9" w14:paraId="1601ED15"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tcPr>
          <w:p w14:paraId="097D0C0B" w14:textId="77777777" w:rsidR="00452511" w:rsidRPr="002E56B9" w:rsidRDefault="00452511" w:rsidP="006A70D1">
            <w:pPr>
              <w:pStyle w:val="TAL"/>
            </w:pPr>
            <w:r w:rsidRPr="002E56B9">
              <w:lastRenderedPageBreak/>
              <w:t>6.4.2.6</w:t>
            </w:r>
          </w:p>
        </w:tc>
        <w:tc>
          <w:tcPr>
            <w:tcW w:w="4500" w:type="dxa"/>
            <w:tcBorders>
              <w:top w:val="single" w:sz="4" w:space="0" w:color="auto"/>
              <w:left w:val="single" w:sz="4" w:space="0" w:color="auto"/>
              <w:bottom w:val="single" w:sz="4" w:space="0" w:color="auto"/>
              <w:right w:val="single" w:sz="4" w:space="0" w:color="auto"/>
            </w:tcBorders>
          </w:tcPr>
          <w:p w14:paraId="1D43C296" w14:textId="77777777" w:rsidR="00452511" w:rsidRPr="002E56B9" w:rsidRDefault="00452511" w:rsidP="006A70D1">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4B8CBDFF" w14:textId="77777777" w:rsidR="00452511" w:rsidRPr="002E56B9" w:rsidRDefault="00452511" w:rsidP="006A70D1">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7161C0BE" w14:textId="77777777" w:rsidR="00452511" w:rsidRPr="002E56B9" w:rsidRDefault="00452511" w:rsidP="006A70D1">
            <w:pPr>
              <w:pStyle w:val="TAL"/>
              <w:rPr>
                <w:lang w:eastAsia="zh-CN"/>
              </w:rPr>
            </w:pPr>
            <w:r>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4E2C2272" w14:textId="77777777" w:rsidR="00452511" w:rsidRPr="002E56B9" w:rsidRDefault="00452511" w:rsidP="006A70D1">
            <w:pPr>
              <w:pStyle w:val="TAL"/>
              <w:rPr>
                <w:lang w:eastAsia="zh-CN"/>
              </w:rPr>
            </w:pPr>
            <w:r>
              <w:rPr>
                <w:lang w:eastAsia="zh-CN"/>
              </w:rPr>
              <w:t xml:space="preserve">Release 17 and forward </w:t>
            </w:r>
            <w:r w:rsidRPr="002E56B9">
              <w:rPr>
                <w:lang w:eastAsia="zh-CN"/>
              </w:rPr>
              <w:t>UEs supporting 5GS FR2</w:t>
            </w:r>
            <w:r>
              <w:rPr>
                <w:lang w:eastAsia="zh-CN"/>
              </w:rPr>
              <w:t xml:space="preserve">, </w:t>
            </w:r>
            <w:r w:rsidRPr="00541D63">
              <w:rPr>
                <w:rFonts w:ascii="Times New Roman" w:hAnsi="Times New Roman"/>
                <w:i/>
                <w:iCs/>
                <w:sz w:val="20"/>
              </w:rPr>
              <w:t>dmrs-BundlingPUCCH-Rep-r17</w:t>
            </w:r>
            <w:r>
              <w:rPr>
                <w:rFonts w:ascii="Times New Roman" w:hAnsi="Times New Roman"/>
                <w:i/>
                <w:iCs/>
                <w:sz w:val="20"/>
              </w:rPr>
              <w:t xml:space="preserve"> </w:t>
            </w:r>
            <w:r w:rsidRPr="00541D63">
              <w:rPr>
                <w:rFonts w:ascii="Times New Roman" w:hAnsi="Times New Roman"/>
                <w:sz w:val="20"/>
              </w:rPr>
              <w:t>and</w:t>
            </w:r>
            <w:r>
              <w:rPr>
                <w:rFonts w:ascii="Times New Roman" w:hAnsi="Times New Roman"/>
                <w:sz w:val="20"/>
              </w:rPr>
              <w:t xml:space="preserve"> either </w:t>
            </w:r>
            <w:r w:rsidRPr="004B1228">
              <w:rPr>
                <w:rFonts w:ascii="Times New Roman" w:hAnsi="Times New Roman"/>
                <w:i/>
                <w:iCs/>
                <w:sz w:val="20"/>
              </w:rPr>
              <w:t>dmrs-BundlingPUSCH-multiSlot-r17</w:t>
            </w:r>
            <w:r>
              <w:rPr>
                <w:rFonts w:ascii="Times New Roman" w:hAnsi="Times New Roman"/>
                <w:i/>
                <w:iCs/>
                <w:sz w:val="20"/>
              </w:rPr>
              <w:t xml:space="preserve"> or </w:t>
            </w:r>
            <w:r w:rsidRPr="004B1228">
              <w:rPr>
                <w:rFonts w:ascii="Times New Roman" w:hAnsi="Times New Roman"/>
                <w:i/>
                <w:iCs/>
                <w:sz w:val="20"/>
              </w:rPr>
              <w:t>dmrs-BundlingPUSCH-RepTypeA-r17</w:t>
            </w:r>
            <w:r w:rsidRPr="0036268F">
              <w:rPr>
                <w:rFonts w:ascii="Times New Roman" w:hAnsi="Times New Roman"/>
                <w:i/>
                <w:iCs/>
                <w:sz w:val="20"/>
              </w:rPr>
              <w:t xml:space="preserve"> or</w:t>
            </w:r>
            <w:r w:rsidRPr="004B1228">
              <w:rPr>
                <w:rFonts w:ascii="Times New Roman" w:hAnsi="Times New Roman"/>
                <w:i/>
                <w:iCs/>
                <w:sz w:val="20"/>
              </w:rPr>
              <w:t xml:space="preserve"> dmrs-BundlingPUSCH-RepTypeB-r17</w:t>
            </w:r>
          </w:p>
        </w:tc>
        <w:tc>
          <w:tcPr>
            <w:tcW w:w="1558" w:type="dxa"/>
            <w:tcBorders>
              <w:top w:val="single" w:sz="4" w:space="0" w:color="auto"/>
              <w:left w:val="single" w:sz="4" w:space="0" w:color="auto"/>
              <w:bottom w:val="single" w:sz="4" w:space="0" w:color="auto"/>
              <w:right w:val="single" w:sz="4" w:space="0" w:color="auto"/>
            </w:tcBorders>
          </w:tcPr>
          <w:p w14:paraId="0E325F23" w14:textId="77777777" w:rsidR="00452511" w:rsidRPr="002E56B9" w:rsidRDefault="00452511" w:rsidP="006A70D1">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D786E86" w14:textId="77777777" w:rsidR="00452511" w:rsidRPr="002E56B9" w:rsidRDefault="00452511" w:rsidP="006A70D1">
            <w:pPr>
              <w:pStyle w:val="TAL"/>
            </w:pPr>
          </w:p>
        </w:tc>
        <w:tc>
          <w:tcPr>
            <w:tcW w:w="1984" w:type="dxa"/>
            <w:tcBorders>
              <w:top w:val="single" w:sz="4" w:space="0" w:color="auto"/>
              <w:left w:val="single" w:sz="4" w:space="0" w:color="auto"/>
              <w:bottom w:val="single" w:sz="4" w:space="0" w:color="auto"/>
              <w:right w:val="single" w:sz="4" w:space="0" w:color="auto"/>
            </w:tcBorders>
          </w:tcPr>
          <w:p w14:paraId="5034D5FB" w14:textId="77777777" w:rsidR="00452511" w:rsidRPr="002E56B9" w:rsidRDefault="00452511" w:rsidP="006A70D1">
            <w:pPr>
              <w:pStyle w:val="TAL"/>
            </w:pPr>
            <w:r w:rsidRPr="002E56B9">
              <w:t>NOTE 1</w:t>
            </w:r>
          </w:p>
        </w:tc>
      </w:tr>
      <w:tr w:rsidR="00452511" w:rsidRPr="002E56B9" w14:paraId="0450B112"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hideMark/>
          </w:tcPr>
          <w:p w14:paraId="62F0EB82" w14:textId="77777777" w:rsidR="00452511" w:rsidRPr="002E56B9" w:rsidRDefault="00452511" w:rsidP="006A70D1">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4F87D2DC" w14:textId="77777777" w:rsidR="00452511" w:rsidRPr="002E56B9" w:rsidRDefault="00452511" w:rsidP="006A70D1">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8B12CB2" w14:textId="77777777" w:rsidR="00452511" w:rsidRPr="002E56B9" w:rsidRDefault="00452511" w:rsidP="006A70D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0C7C49" w14:textId="77777777" w:rsidR="00452511" w:rsidRPr="002E56B9" w:rsidRDefault="00452511" w:rsidP="006A70D1">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A08CB44" w14:textId="77777777" w:rsidR="00452511" w:rsidRPr="002E56B9" w:rsidRDefault="00452511" w:rsidP="006A70D1">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E6AEC3B" w14:textId="77777777" w:rsidR="00452511" w:rsidRPr="002E56B9" w:rsidRDefault="00452511" w:rsidP="006A70D1">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6F58F4B" w14:textId="77777777" w:rsidR="00452511" w:rsidRPr="002E56B9" w:rsidRDefault="00452511" w:rsidP="006A70D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86ED76" w14:textId="77777777" w:rsidR="00452511" w:rsidRPr="002E56B9" w:rsidRDefault="00452511" w:rsidP="006A70D1">
            <w:pPr>
              <w:pStyle w:val="TAL"/>
              <w:rPr>
                <w:rFonts w:eastAsia="SimSun"/>
                <w:lang w:eastAsia="zh-CN"/>
              </w:rPr>
            </w:pPr>
            <w:r w:rsidRPr="002E56B9">
              <w:t>NOTE 1</w:t>
            </w:r>
          </w:p>
        </w:tc>
      </w:tr>
      <w:tr w:rsidR="00452511" w:rsidRPr="002E56B9" w14:paraId="6B56CFB7"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hideMark/>
          </w:tcPr>
          <w:p w14:paraId="26A5B3EA" w14:textId="77777777" w:rsidR="00452511" w:rsidRPr="002E56B9" w:rsidRDefault="00452511" w:rsidP="006A70D1">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3DF3F093" w14:textId="77777777" w:rsidR="00452511" w:rsidRPr="002E56B9" w:rsidRDefault="00452511" w:rsidP="006A70D1">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526105B4" w14:textId="77777777" w:rsidR="00452511" w:rsidRPr="002E56B9" w:rsidRDefault="00452511" w:rsidP="006A70D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249D1C" w14:textId="77777777" w:rsidR="00452511" w:rsidRPr="002E56B9" w:rsidRDefault="00452511" w:rsidP="006A70D1">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AAC2964" w14:textId="77777777" w:rsidR="00452511" w:rsidRPr="002E56B9" w:rsidRDefault="00452511" w:rsidP="006A70D1">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9BCC2A8" w14:textId="77777777" w:rsidR="00452511" w:rsidRPr="002E56B9" w:rsidRDefault="00452511" w:rsidP="006A70D1">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84A55D" w14:textId="77777777" w:rsidR="00452511" w:rsidRPr="002E56B9" w:rsidRDefault="00452511" w:rsidP="006A70D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C89DB4" w14:textId="77777777" w:rsidR="00452511" w:rsidRPr="002E56B9" w:rsidRDefault="00452511" w:rsidP="006A70D1">
            <w:pPr>
              <w:pStyle w:val="TAL"/>
              <w:rPr>
                <w:rFonts w:eastAsia="SimSun"/>
                <w:lang w:eastAsia="zh-CN"/>
              </w:rPr>
            </w:pPr>
            <w:r w:rsidRPr="002E56B9">
              <w:t>NOTE 1</w:t>
            </w:r>
          </w:p>
        </w:tc>
      </w:tr>
      <w:tr w:rsidR="00452511" w:rsidRPr="002E56B9" w14:paraId="6263EE1B"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hideMark/>
          </w:tcPr>
          <w:p w14:paraId="7C6B8AB3" w14:textId="77777777" w:rsidR="00452511" w:rsidRPr="002E56B9" w:rsidRDefault="00452511" w:rsidP="006A70D1">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44B4F288" w14:textId="77777777" w:rsidR="00452511" w:rsidRPr="002E56B9" w:rsidRDefault="00452511" w:rsidP="006A70D1">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CC92ED5" w14:textId="77777777" w:rsidR="00452511" w:rsidRPr="002E56B9" w:rsidRDefault="00452511" w:rsidP="006A70D1">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16A300" w14:textId="77777777" w:rsidR="00452511" w:rsidRPr="002E56B9" w:rsidRDefault="00452511" w:rsidP="006A70D1">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878407E" w14:textId="77777777" w:rsidR="00452511" w:rsidRPr="002E56B9" w:rsidRDefault="00452511" w:rsidP="006A70D1">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4F0799" w14:textId="77777777" w:rsidR="00452511" w:rsidRPr="002E56B9" w:rsidRDefault="00452511" w:rsidP="006A70D1">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AE37304" w14:textId="77777777" w:rsidR="00452511" w:rsidRPr="002E56B9" w:rsidRDefault="00452511" w:rsidP="006A70D1">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C032A6" w14:textId="77777777" w:rsidR="00452511" w:rsidRPr="002E56B9" w:rsidRDefault="00452511" w:rsidP="006A70D1">
            <w:pPr>
              <w:pStyle w:val="TAL"/>
              <w:rPr>
                <w:rFonts w:eastAsia="SimSun"/>
                <w:lang w:eastAsia="zh-CN"/>
              </w:rPr>
            </w:pPr>
            <w:r w:rsidRPr="002E56B9">
              <w:t>NOTE 1</w:t>
            </w:r>
          </w:p>
        </w:tc>
      </w:tr>
      <w:tr w:rsidR="00452511" w:rsidRPr="002E56B9" w14:paraId="52AB295F" w14:textId="77777777" w:rsidTr="006A70D1">
        <w:trPr>
          <w:jc w:val="center"/>
          <w:ins w:id="23" w:author="Syun Katou (加藤 駿)" w:date="2024-07-05T19:40:00Z"/>
        </w:trPr>
        <w:tc>
          <w:tcPr>
            <w:tcW w:w="1201" w:type="dxa"/>
            <w:tcBorders>
              <w:top w:val="single" w:sz="4" w:space="0" w:color="auto"/>
              <w:left w:val="single" w:sz="4" w:space="0" w:color="auto"/>
              <w:bottom w:val="single" w:sz="4" w:space="0" w:color="auto"/>
              <w:right w:val="single" w:sz="4" w:space="0" w:color="auto"/>
            </w:tcBorders>
          </w:tcPr>
          <w:p w14:paraId="235DC84F" w14:textId="4C190A21" w:rsidR="00452511" w:rsidRPr="00452511" w:rsidRDefault="00452511" w:rsidP="00452511">
            <w:pPr>
              <w:pStyle w:val="TAL"/>
              <w:rPr>
                <w:ins w:id="24" w:author="Syun Katou (加藤 駿)" w:date="2024-07-05T19:40:00Z" w16du:dateUtc="2024-07-05T10:40:00Z"/>
                <w:rFonts w:eastAsia="ＭＳ 明朝"/>
                <w:lang w:eastAsia="ja-JP"/>
              </w:rPr>
            </w:pPr>
            <w:ins w:id="25" w:author="Syun Katou (加藤 駿)" w:date="2024-07-05T19:40:00Z" w16du:dateUtc="2024-07-05T10:40:00Z">
              <w:r w:rsidRPr="002E56B9">
                <w:t>6.4A.1.</w:t>
              </w:r>
              <w:r>
                <w:rPr>
                  <w:rFonts w:eastAsia="ＭＳ 明朝" w:hint="eastAsia"/>
                  <w:lang w:eastAsia="ja-JP"/>
                </w:rPr>
                <w:t>4</w:t>
              </w:r>
            </w:ins>
          </w:p>
        </w:tc>
        <w:tc>
          <w:tcPr>
            <w:tcW w:w="4500" w:type="dxa"/>
            <w:tcBorders>
              <w:top w:val="single" w:sz="4" w:space="0" w:color="auto"/>
              <w:left w:val="single" w:sz="4" w:space="0" w:color="auto"/>
              <w:bottom w:val="single" w:sz="4" w:space="0" w:color="auto"/>
              <w:right w:val="single" w:sz="4" w:space="0" w:color="auto"/>
            </w:tcBorders>
          </w:tcPr>
          <w:p w14:paraId="5FDA3CAA" w14:textId="1DD4B829" w:rsidR="00452511" w:rsidRPr="002E56B9" w:rsidRDefault="00452511" w:rsidP="00452511">
            <w:pPr>
              <w:pStyle w:val="TAL"/>
              <w:rPr>
                <w:ins w:id="26" w:author="Syun Katou (加藤 駿)" w:date="2024-07-05T19:40:00Z" w16du:dateUtc="2024-07-05T10:40:00Z"/>
              </w:rPr>
            </w:pPr>
            <w:ins w:id="27" w:author="Syun Katou (加藤 駿)" w:date="2024-07-05T19:40:00Z" w16du:dateUtc="2024-07-05T10:40:00Z">
              <w:r w:rsidRPr="002E56B9">
                <w:t>Frequency error for CA (</w:t>
              </w:r>
              <w:r>
                <w:rPr>
                  <w:rFonts w:eastAsia="ＭＳ 明朝" w:hint="eastAsia"/>
                  <w:lang w:eastAsia="ja-JP"/>
                </w:rPr>
                <w:t>5</w:t>
              </w:r>
              <w:r w:rsidRPr="002E56B9">
                <w:t>UL CA)</w:t>
              </w:r>
            </w:ins>
          </w:p>
        </w:tc>
        <w:tc>
          <w:tcPr>
            <w:tcW w:w="671" w:type="dxa"/>
            <w:tcBorders>
              <w:top w:val="single" w:sz="4" w:space="0" w:color="auto"/>
              <w:left w:val="single" w:sz="4" w:space="0" w:color="auto"/>
              <w:bottom w:val="single" w:sz="4" w:space="0" w:color="auto"/>
              <w:right w:val="single" w:sz="4" w:space="0" w:color="auto"/>
            </w:tcBorders>
          </w:tcPr>
          <w:p w14:paraId="525627EA" w14:textId="21363E6C" w:rsidR="00452511" w:rsidRPr="002E56B9" w:rsidRDefault="00452511" w:rsidP="00452511">
            <w:pPr>
              <w:pStyle w:val="TAC"/>
              <w:rPr>
                <w:ins w:id="28" w:author="Syun Katou (加藤 駿)" w:date="2024-07-05T19:40:00Z" w16du:dateUtc="2024-07-05T10:40:00Z"/>
              </w:rPr>
            </w:pPr>
            <w:ins w:id="29" w:author="Syun Katou (加藤 駿)" w:date="2024-07-05T19:40:00Z" w16du:dateUtc="2024-07-05T10:40:00Z">
              <w:r w:rsidRPr="002E56B9">
                <w:t>Rel-15</w:t>
              </w:r>
            </w:ins>
          </w:p>
        </w:tc>
        <w:tc>
          <w:tcPr>
            <w:tcW w:w="1136" w:type="dxa"/>
            <w:tcBorders>
              <w:top w:val="single" w:sz="4" w:space="0" w:color="auto"/>
              <w:left w:val="single" w:sz="4" w:space="0" w:color="auto"/>
              <w:bottom w:val="single" w:sz="4" w:space="0" w:color="auto"/>
              <w:right w:val="single" w:sz="4" w:space="0" w:color="auto"/>
            </w:tcBorders>
          </w:tcPr>
          <w:p w14:paraId="4E4613E6" w14:textId="1048F511" w:rsidR="00452511" w:rsidRPr="00452511" w:rsidRDefault="00452511" w:rsidP="00452511">
            <w:pPr>
              <w:pStyle w:val="TAL"/>
              <w:rPr>
                <w:ins w:id="30" w:author="Syun Katou (加藤 駿)" w:date="2024-07-05T19:40:00Z" w16du:dateUtc="2024-07-05T10:40:00Z"/>
                <w:rFonts w:eastAsia="ＭＳ 明朝"/>
                <w:lang w:eastAsia="ja-JP"/>
              </w:rPr>
            </w:pPr>
            <w:ins w:id="31" w:author="Syun Katou (加藤 駿)" w:date="2024-07-05T19:40:00Z" w16du:dateUtc="2024-07-05T10:40:00Z">
              <w:r w:rsidRPr="002E56B9">
                <w:rPr>
                  <w:rFonts w:eastAsia="SimSun"/>
                  <w:lang w:eastAsia="zh-CN"/>
                </w:rPr>
                <w:t>C05</w:t>
              </w:r>
              <w:r>
                <w:rPr>
                  <w:rFonts w:eastAsia="ＭＳ 明朝" w:hint="eastAsia"/>
                  <w:lang w:eastAsia="ja-JP"/>
                </w:rPr>
                <w:t>6</w:t>
              </w:r>
            </w:ins>
          </w:p>
        </w:tc>
        <w:tc>
          <w:tcPr>
            <w:tcW w:w="3184" w:type="dxa"/>
            <w:tcBorders>
              <w:top w:val="single" w:sz="4" w:space="0" w:color="auto"/>
              <w:left w:val="single" w:sz="4" w:space="0" w:color="auto"/>
              <w:bottom w:val="single" w:sz="4" w:space="0" w:color="auto"/>
              <w:right w:val="single" w:sz="4" w:space="0" w:color="auto"/>
            </w:tcBorders>
          </w:tcPr>
          <w:p w14:paraId="71763ADD" w14:textId="3547F880" w:rsidR="00452511" w:rsidRPr="002E56B9" w:rsidRDefault="00452511" w:rsidP="00452511">
            <w:pPr>
              <w:pStyle w:val="TAL"/>
              <w:rPr>
                <w:ins w:id="32" w:author="Syun Katou (加藤 駿)" w:date="2024-07-05T19:40:00Z" w16du:dateUtc="2024-07-05T10:40:00Z"/>
                <w:rFonts w:eastAsia="SimSun"/>
                <w:lang w:eastAsia="zh-CN"/>
              </w:rPr>
            </w:pPr>
            <w:ins w:id="33" w:author="Syun Katou (加藤 駿)" w:date="2024-07-05T19:40:00Z" w16du:dateUtc="2024-07-05T10:40:00Z">
              <w:r w:rsidRPr="002E56B9">
                <w:rPr>
                  <w:rFonts w:eastAsia="SimSun"/>
                  <w:lang w:eastAsia="zh-CN"/>
                </w:rPr>
                <w:t>UEs supporting 5GS FR2 and CA (</w:t>
              </w:r>
            </w:ins>
            <w:ins w:id="34" w:author="Syun Katou (加藤 駿)" w:date="2024-07-05T19:41:00Z" w16du:dateUtc="2024-07-05T10:41:00Z">
              <w:r>
                <w:rPr>
                  <w:rFonts w:eastAsia="ＭＳ 明朝" w:hint="eastAsia"/>
                  <w:lang w:eastAsia="ja-JP"/>
                </w:rPr>
                <w:t>5</w:t>
              </w:r>
            </w:ins>
            <w:ins w:id="35" w:author="Syun Katou (加藤 駿)" w:date="2024-07-05T19:40:00Z" w16du:dateUtc="2024-07-05T10:40:00Z">
              <w:r w:rsidRPr="002E56B9">
                <w:rPr>
                  <w:rFonts w:eastAsia="SimSun"/>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5FBD2818" w14:textId="0C7204D1" w:rsidR="00452511" w:rsidRPr="00452511" w:rsidRDefault="00452511" w:rsidP="00452511">
            <w:pPr>
              <w:pStyle w:val="TAL"/>
              <w:rPr>
                <w:ins w:id="36" w:author="Syun Katou (加藤 駿)" w:date="2024-07-05T19:40:00Z" w16du:dateUtc="2024-07-05T10:40:00Z"/>
                <w:rFonts w:eastAsia="ＭＳ 明朝"/>
                <w:lang w:eastAsia="ja-JP"/>
              </w:rPr>
            </w:pPr>
            <w:ins w:id="37" w:author="Syun Katou (加藤 駿)" w:date="2024-07-05T19:40:00Z" w16du:dateUtc="2024-07-05T10:40:00Z">
              <w:r w:rsidRPr="002E56B9">
                <w:rPr>
                  <w:rFonts w:eastAsia="SimSun"/>
                  <w:lang w:eastAsia="zh-CN"/>
                </w:rPr>
                <w:t>E02</w:t>
              </w:r>
            </w:ins>
            <w:ins w:id="38" w:author="Syun Katou (加藤 駿)" w:date="2024-07-05T19:41:00Z" w16du:dateUtc="2024-07-05T10:41:00Z">
              <w:r>
                <w:rPr>
                  <w:rFonts w:eastAsia="ＭＳ 明朝" w:hint="eastAsia"/>
                  <w:lang w:eastAsia="ja-JP"/>
                </w:rPr>
                <w:t>3</w:t>
              </w:r>
            </w:ins>
          </w:p>
        </w:tc>
        <w:tc>
          <w:tcPr>
            <w:tcW w:w="1353" w:type="dxa"/>
            <w:tcBorders>
              <w:top w:val="single" w:sz="4" w:space="0" w:color="auto"/>
              <w:left w:val="single" w:sz="4" w:space="0" w:color="auto"/>
              <w:bottom w:val="single" w:sz="4" w:space="0" w:color="auto"/>
              <w:right w:val="single" w:sz="4" w:space="0" w:color="auto"/>
            </w:tcBorders>
          </w:tcPr>
          <w:p w14:paraId="76B80BA3" w14:textId="77777777" w:rsidR="00452511" w:rsidRPr="002E56B9" w:rsidRDefault="00452511" w:rsidP="00452511">
            <w:pPr>
              <w:pStyle w:val="TAL"/>
              <w:rPr>
                <w:ins w:id="39" w:author="Syun Katou (加藤 駿)" w:date="2024-07-05T19:40:00Z" w16du:dateUtc="2024-07-05T10:40:00Z"/>
              </w:rPr>
            </w:pPr>
          </w:p>
        </w:tc>
        <w:tc>
          <w:tcPr>
            <w:tcW w:w="1984" w:type="dxa"/>
            <w:tcBorders>
              <w:top w:val="single" w:sz="4" w:space="0" w:color="auto"/>
              <w:left w:val="single" w:sz="4" w:space="0" w:color="auto"/>
              <w:bottom w:val="single" w:sz="4" w:space="0" w:color="auto"/>
              <w:right w:val="single" w:sz="4" w:space="0" w:color="auto"/>
            </w:tcBorders>
          </w:tcPr>
          <w:p w14:paraId="0DA37423" w14:textId="5C6EB336" w:rsidR="00452511" w:rsidRPr="002E56B9" w:rsidRDefault="00452511" w:rsidP="00452511">
            <w:pPr>
              <w:pStyle w:val="TAL"/>
              <w:rPr>
                <w:ins w:id="40" w:author="Syun Katou (加藤 駿)" w:date="2024-07-05T19:40:00Z" w16du:dateUtc="2024-07-05T10:40:00Z"/>
              </w:rPr>
            </w:pPr>
            <w:ins w:id="41" w:author="Syun Katou (加藤 駿)" w:date="2024-07-05T19:40:00Z" w16du:dateUtc="2024-07-05T10:40:00Z">
              <w:r w:rsidRPr="002E56B9">
                <w:t>NOTE 1</w:t>
              </w:r>
            </w:ins>
          </w:p>
        </w:tc>
      </w:tr>
      <w:tr w:rsidR="00452511" w:rsidRPr="002E56B9" w14:paraId="61AA6775" w14:textId="77777777" w:rsidTr="006A70D1">
        <w:trPr>
          <w:jc w:val="center"/>
          <w:ins w:id="42" w:author="Syun Katou (加藤 駿)" w:date="2024-07-05T19:40:00Z"/>
        </w:trPr>
        <w:tc>
          <w:tcPr>
            <w:tcW w:w="1201" w:type="dxa"/>
            <w:tcBorders>
              <w:top w:val="single" w:sz="4" w:space="0" w:color="auto"/>
              <w:left w:val="single" w:sz="4" w:space="0" w:color="auto"/>
              <w:bottom w:val="single" w:sz="4" w:space="0" w:color="auto"/>
              <w:right w:val="single" w:sz="4" w:space="0" w:color="auto"/>
            </w:tcBorders>
          </w:tcPr>
          <w:p w14:paraId="0B5F065E" w14:textId="000D2F0D" w:rsidR="00452511" w:rsidRPr="00452511" w:rsidRDefault="00452511" w:rsidP="00452511">
            <w:pPr>
              <w:pStyle w:val="TAL"/>
              <w:rPr>
                <w:ins w:id="43" w:author="Syun Katou (加藤 駿)" w:date="2024-07-05T19:40:00Z" w16du:dateUtc="2024-07-05T10:40:00Z"/>
                <w:rFonts w:eastAsia="ＭＳ 明朝"/>
                <w:lang w:eastAsia="ja-JP"/>
              </w:rPr>
            </w:pPr>
            <w:ins w:id="44" w:author="Syun Katou (加藤 駿)" w:date="2024-07-05T19:40:00Z" w16du:dateUtc="2024-07-05T10:40:00Z">
              <w:r w:rsidRPr="002E56B9">
                <w:t>6.4A.1.</w:t>
              </w:r>
              <w:r>
                <w:rPr>
                  <w:rFonts w:eastAsia="ＭＳ 明朝" w:hint="eastAsia"/>
                  <w:lang w:eastAsia="ja-JP"/>
                </w:rPr>
                <w:t>5</w:t>
              </w:r>
            </w:ins>
          </w:p>
        </w:tc>
        <w:tc>
          <w:tcPr>
            <w:tcW w:w="4500" w:type="dxa"/>
            <w:tcBorders>
              <w:top w:val="single" w:sz="4" w:space="0" w:color="auto"/>
              <w:left w:val="single" w:sz="4" w:space="0" w:color="auto"/>
              <w:bottom w:val="single" w:sz="4" w:space="0" w:color="auto"/>
              <w:right w:val="single" w:sz="4" w:space="0" w:color="auto"/>
            </w:tcBorders>
          </w:tcPr>
          <w:p w14:paraId="57840A5B" w14:textId="12921299" w:rsidR="00452511" w:rsidRPr="002E56B9" w:rsidRDefault="00452511" w:rsidP="00452511">
            <w:pPr>
              <w:pStyle w:val="TAL"/>
              <w:rPr>
                <w:ins w:id="45" w:author="Syun Katou (加藤 駿)" w:date="2024-07-05T19:40:00Z" w16du:dateUtc="2024-07-05T10:40:00Z"/>
              </w:rPr>
            </w:pPr>
            <w:ins w:id="46" w:author="Syun Katou (加藤 駿)" w:date="2024-07-05T19:40:00Z" w16du:dateUtc="2024-07-05T10:40:00Z">
              <w:r w:rsidRPr="002E56B9">
                <w:t>Frequency error for CA (</w:t>
              </w:r>
              <w:r>
                <w:rPr>
                  <w:rFonts w:eastAsia="ＭＳ 明朝" w:hint="eastAsia"/>
                  <w:lang w:eastAsia="ja-JP"/>
                </w:rPr>
                <w:t>6</w:t>
              </w:r>
              <w:r w:rsidRPr="002E56B9">
                <w:t>UL CA)</w:t>
              </w:r>
            </w:ins>
          </w:p>
        </w:tc>
        <w:tc>
          <w:tcPr>
            <w:tcW w:w="671" w:type="dxa"/>
            <w:tcBorders>
              <w:top w:val="single" w:sz="4" w:space="0" w:color="auto"/>
              <w:left w:val="single" w:sz="4" w:space="0" w:color="auto"/>
              <w:bottom w:val="single" w:sz="4" w:space="0" w:color="auto"/>
              <w:right w:val="single" w:sz="4" w:space="0" w:color="auto"/>
            </w:tcBorders>
          </w:tcPr>
          <w:p w14:paraId="7F8E2676" w14:textId="57C8E824" w:rsidR="00452511" w:rsidRPr="002E56B9" w:rsidRDefault="00452511" w:rsidP="00452511">
            <w:pPr>
              <w:pStyle w:val="TAC"/>
              <w:rPr>
                <w:ins w:id="47" w:author="Syun Katou (加藤 駿)" w:date="2024-07-05T19:40:00Z" w16du:dateUtc="2024-07-05T10:40:00Z"/>
              </w:rPr>
            </w:pPr>
            <w:ins w:id="48" w:author="Syun Katou (加藤 駿)" w:date="2024-07-05T19:40:00Z" w16du:dateUtc="2024-07-05T10:40:00Z">
              <w:r w:rsidRPr="002E56B9">
                <w:t>Rel-15</w:t>
              </w:r>
            </w:ins>
          </w:p>
        </w:tc>
        <w:tc>
          <w:tcPr>
            <w:tcW w:w="1136" w:type="dxa"/>
            <w:tcBorders>
              <w:top w:val="single" w:sz="4" w:space="0" w:color="auto"/>
              <w:left w:val="single" w:sz="4" w:space="0" w:color="auto"/>
              <w:bottom w:val="single" w:sz="4" w:space="0" w:color="auto"/>
              <w:right w:val="single" w:sz="4" w:space="0" w:color="auto"/>
            </w:tcBorders>
          </w:tcPr>
          <w:p w14:paraId="0B66822B" w14:textId="54756342" w:rsidR="00452511" w:rsidRPr="00452511" w:rsidRDefault="00452511" w:rsidP="00452511">
            <w:pPr>
              <w:pStyle w:val="TAL"/>
              <w:rPr>
                <w:ins w:id="49" w:author="Syun Katou (加藤 駿)" w:date="2024-07-05T19:40:00Z" w16du:dateUtc="2024-07-05T10:40:00Z"/>
                <w:rFonts w:eastAsia="ＭＳ 明朝"/>
                <w:lang w:eastAsia="ja-JP"/>
              </w:rPr>
            </w:pPr>
            <w:ins w:id="50" w:author="Syun Katou (加藤 駿)" w:date="2024-07-05T19:40:00Z" w16du:dateUtc="2024-07-05T10:40:00Z">
              <w:r w:rsidRPr="002E56B9">
                <w:rPr>
                  <w:rFonts w:eastAsia="SimSun"/>
                  <w:lang w:eastAsia="zh-CN"/>
                </w:rPr>
                <w:t>C05</w:t>
              </w:r>
              <w:r>
                <w:rPr>
                  <w:rFonts w:eastAsia="ＭＳ 明朝" w:hint="eastAsia"/>
                  <w:lang w:eastAsia="ja-JP"/>
                </w:rPr>
                <w:t>7</w:t>
              </w:r>
            </w:ins>
          </w:p>
        </w:tc>
        <w:tc>
          <w:tcPr>
            <w:tcW w:w="3184" w:type="dxa"/>
            <w:tcBorders>
              <w:top w:val="single" w:sz="4" w:space="0" w:color="auto"/>
              <w:left w:val="single" w:sz="4" w:space="0" w:color="auto"/>
              <w:bottom w:val="single" w:sz="4" w:space="0" w:color="auto"/>
              <w:right w:val="single" w:sz="4" w:space="0" w:color="auto"/>
            </w:tcBorders>
          </w:tcPr>
          <w:p w14:paraId="769C647D" w14:textId="608C90FF" w:rsidR="00452511" w:rsidRPr="002E56B9" w:rsidRDefault="00452511" w:rsidP="00452511">
            <w:pPr>
              <w:pStyle w:val="TAL"/>
              <w:rPr>
                <w:ins w:id="51" w:author="Syun Katou (加藤 駿)" w:date="2024-07-05T19:40:00Z" w16du:dateUtc="2024-07-05T10:40:00Z"/>
                <w:rFonts w:eastAsia="SimSun"/>
                <w:lang w:eastAsia="zh-CN"/>
              </w:rPr>
            </w:pPr>
            <w:ins w:id="52" w:author="Syun Katou (加藤 駿)" w:date="2024-07-05T19:40:00Z" w16du:dateUtc="2024-07-05T10:40:00Z">
              <w:r w:rsidRPr="002E56B9">
                <w:rPr>
                  <w:rFonts w:eastAsia="SimSun"/>
                  <w:lang w:eastAsia="zh-CN"/>
                </w:rPr>
                <w:t>UEs supporting 5GS FR2 and CA (</w:t>
              </w:r>
            </w:ins>
            <w:ins w:id="53" w:author="Syun Katou (加藤 駿)" w:date="2024-07-05T19:41:00Z" w16du:dateUtc="2024-07-05T10:41:00Z">
              <w:r>
                <w:rPr>
                  <w:rFonts w:eastAsia="ＭＳ 明朝" w:hint="eastAsia"/>
                  <w:lang w:eastAsia="ja-JP"/>
                </w:rPr>
                <w:t>6</w:t>
              </w:r>
            </w:ins>
            <w:ins w:id="54" w:author="Syun Katou (加藤 駿)" w:date="2024-07-05T19:40:00Z" w16du:dateUtc="2024-07-05T10:40:00Z">
              <w:r w:rsidRPr="002E56B9">
                <w:rPr>
                  <w:rFonts w:eastAsia="SimSun"/>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68C80A71" w14:textId="30BC2566" w:rsidR="00452511" w:rsidRPr="00452511" w:rsidRDefault="00452511" w:rsidP="00452511">
            <w:pPr>
              <w:pStyle w:val="TAL"/>
              <w:rPr>
                <w:ins w:id="55" w:author="Syun Katou (加藤 駿)" w:date="2024-07-05T19:40:00Z" w16du:dateUtc="2024-07-05T10:40:00Z"/>
                <w:rFonts w:eastAsia="ＭＳ 明朝"/>
                <w:lang w:eastAsia="ja-JP"/>
              </w:rPr>
            </w:pPr>
            <w:ins w:id="56" w:author="Syun Katou (加藤 駿)" w:date="2024-07-05T19:40:00Z" w16du:dateUtc="2024-07-05T10:40:00Z">
              <w:r w:rsidRPr="002E56B9">
                <w:rPr>
                  <w:rFonts w:eastAsia="SimSun"/>
                  <w:lang w:eastAsia="zh-CN"/>
                </w:rPr>
                <w:t>E02</w:t>
              </w:r>
            </w:ins>
            <w:ins w:id="57" w:author="Syun Katou (加藤 駿)" w:date="2024-07-05T19:41:00Z" w16du:dateUtc="2024-07-05T10:41:00Z">
              <w:r>
                <w:rPr>
                  <w:rFonts w:eastAsia="ＭＳ 明朝" w:hint="eastAsia"/>
                  <w:lang w:eastAsia="ja-JP"/>
                </w:rPr>
                <w:t>4</w:t>
              </w:r>
            </w:ins>
          </w:p>
        </w:tc>
        <w:tc>
          <w:tcPr>
            <w:tcW w:w="1353" w:type="dxa"/>
            <w:tcBorders>
              <w:top w:val="single" w:sz="4" w:space="0" w:color="auto"/>
              <w:left w:val="single" w:sz="4" w:space="0" w:color="auto"/>
              <w:bottom w:val="single" w:sz="4" w:space="0" w:color="auto"/>
              <w:right w:val="single" w:sz="4" w:space="0" w:color="auto"/>
            </w:tcBorders>
          </w:tcPr>
          <w:p w14:paraId="5D4574C7" w14:textId="77777777" w:rsidR="00452511" w:rsidRPr="002E56B9" w:rsidRDefault="00452511" w:rsidP="00452511">
            <w:pPr>
              <w:pStyle w:val="TAL"/>
              <w:rPr>
                <w:ins w:id="58" w:author="Syun Katou (加藤 駿)" w:date="2024-07-05T19:40:00Z" w16du:dateUtc="2024-07-05T10:40:00Z"/>
              </w:rPr>
            </w:pPr>
          </w:p>
        </w:tc>
        <w:tc>
          <w:tcPr>
            <w:tcW w:w="1984" w:type="dxa"/>
            <w:tcBorders>
              <w:top w:val="single" w:sz="4" w:space="0" w:color="auto"/>
              <w:left w:val="single" w:sz="4" w:space="0" w:color="auto"/>
              <w:bottom w:val="single" w:sz="4" w:space="0" w:color="auto"/>
              <w:right w:val="single" w:sz="4" w:space="0" w:color="auto"/>
            </w:tcBorders>
          </w:tcPr>
          <w:p w14:paraId="4C9DED6E" w14:textId="2D5FD847" w:rsidR="00452511" w:rsidRPr="002E56B9" w:rsidRDefault="00452511" w:rsidP="00452511">
            <w:pPr>
              <w:pStyle w:val="TAL"/>
              <w:rPr>
                <w:ins w:id="59" w:author="Syun Katou (加藤 駿)" w:date="2024-07-05T19:40:00Z" w16du:dateUtc="2024-07-05T10:40:00Z"/>
              </w:rPr>
            </w:pPr>
            <w:ins w:id="60" w:author="Syun Katou (加藤 駿)" w:date="2024-07-05T19:40:00Z" w16du:dateUtc="2024-07-05T10:40:00Z">
              <w:r w:rsidRPr="002E56B9">
                <w:t>NOTE 1</w:t>
              </w:r>
            </w:ins>
          </w:p>
        </w:tc>
      </w:tr>
      <w:tr w:rsidR="00452511" w:rsidRPr="002E56B9" w14:paraId="5790A000" w14:textId="77777777" w:rsidTr="006A70D1">
        <w:trPr>
          <w:jc w:val="center"/>
          <w:ins w:id="61" w:author="Syun Katou (加藤 駿)" w:date="2024-07-05T19:40:00Z"/>
        </w:trPr>
        <w:tc>
          <w:tcPr>
            <w:tcW w:w="1201" w:type="dxa"/>
            <w:tcBorders>
              <w:top w:val="single" w:sz="4" w:space="0" w:color="auto"/>
              <w:left w:val="single" w:sz="4" w:space="0" w:color="auto"/>
              <w:bottom w:val="single" w:sz="4" w:space="0" w:color="auto"/>
              <w:right w:val="single" w:sz="4" w:space="0" w:color="auto"/>
            </w:tcBorders>
          </w:tcPr>
          <w:p w14:paraId="614FCCD1" w14:textId="627C3B70" w:rsidR="00452511" w:rsidRPr="00452511" w:rsidRDefault="00452511" w:rsidP="00452511">
            <w:pPr>
              <w:pStyle w:val="TAL"/>
              <w:rPr>
                <w:ins w:id="62" w:author="Syun Katou (加藤 駿)" w:date="2024-07-05T19:40:00Z" w16du:dateUtc="2024-07-05T10:40:00Z"/>
                <w:rFonts w:eastAsia="ＭＳ 明朝"/>
                <w:lang w:eastAsia="ja-JP"/>
              </w:rPr>
            </w:pPr>
            <w:ins w:id="63" w:author="Syun Katou (加藤 駿)" w:date="2024-07-05T19:40:00Z" w16du:dateUtc="2024-07-05T10:40:00Z">
              <w:r w:rsidRPr="002E56B9">
                <w:t>6.4A.1.</w:t>
              </w:r>
              <w:r>
                <w:rPr>
                  <w:rFonts w:eastAsia="ＭＳ 明朝" w:hint="eastAsia"/>
                  <w:lang w:eastAsia="ja-JP"/>
                </w:rPr>
                <w:t>6</w:t>
              </w:r>
            </w:ins>
          </w:p>
        </w:tc>
        <w:tc>
          <w:tcPr>
            <w:tcW w:w="4500" w:type="dxa"/>
            <w:tcBorders>
              <w:top w:val="single" w:sz="4" w:space="0" w:color="auto"/>
              <w:left w:val="single" w:sz="4" w:space="0" w:color="auto"/>
              <w:bottom w:val="single" w:sz="4" w:space="0" w:color="auto"/>
              <w:right w:val="single" w:sz="4" w:space="0" w:color="auto"/>
            </w:tcBorders>
          </w:tcPr>
          <w:p w14:paraId="4D715B8C" w14:textId="3A6CA30E" w:rsidR="00452511" w:rsidRPr="002E56B9" w:rsidRDefault="00452511" w:rsidP="00452511">
            <w:pPr>
              <w:pStyle w:val="TAL"/>
              <w:rPr>
                <w:ins w:id="64" w:author="Syun Katou (加藤 駿)" w:date="2024-07-05T19:40:00Z" w16du:dateUtc="2024-07-05T10:40:00Z"/>
              </w:rPr>
            </w:pPr>
            <w:ins w:id="65" w:author="Syun Katou (加藤 駿)" w:date="2024-07-05T19:40:00Z" w16du:dateUtc="2024-07-05T10:40:00Z">
              <w:r w:rsidRPr="002E56B9">
                <w:t>Frequency error for CA (</w:t>
              </w:r>
              <w:r>
                <w:rPr>
                  <w:rFonts w:eastAsia="ＭＳ 明朝" w:hint="eastAsia"/>
                  <w:lang w:eastAsia="ja-JP"/>
                </w:rPr>
                <w:t>7</w:t>
              </w:r>
              <w:r w:rsidRPr="002E56B9">
                <w:t>UL CA)</w:t>
              </w:r>
            </w:ins>
          </w:p>
        </w:tc>
        <w:tc>
          <w:tcPr>
            <w:tcW w:w="671" w:type="dxa"/>
            <w:tcBorders>
              <w:top w:val="single" w:sz="4" w:space="0" w:color="auto"/>
              <w:left w:val="single" w:sz="4" w:space="0" w:color="auto"/>
              <w:bottom w:val="single" w:sz="4" w:space="0" w:color="auto"/>
              <w:right w:val="single" w:sz="4" w:space="0" w:color="auto"/>
            </w:tcBorders>
          </w:tcPr>
          <w:p w14:paraId="10D1D9BC" w14:textId="73FED49D" w:rsidR="00452511" w:rsidRPr="002E56B9" w:rsidRDefault="00452511" w:rsidP="00452511">
            <w:pPr>
              <w:pStyle w:val="TAC"/>
              <w:rPr>
                <w:ins w:id="66" w:author="Syun Katou (加藤 駿)" w:date="2024-07-05T19:40:00Z" w16du:dateUtc="2024-07-05T10:40:00Z"/>
              </w:rPr>
            </w:pPr>
            <w:ins w:id="67" w:author="Syun Katou (加藤 駿)" w:date="2024-07-05T19:40:00Z" w16du:dateUtc="2024-07-05T10:40:00Z">
              <w:r w:rsidRPr="002E56B9">
                <w:t>Rel-15</w:t>
              </w:r>
            </w:ins>
          </w:p>
        </w:tc>
        <w:tc>
          <w:tcPr>
            <w:tcW w:w="1136" w:type="dxa"/>
            <w:tcBorders>
              <w:top w:val="single" w:sz="4" w:space="0" w:color="auto"/>
              <w:left w:val="single" w:sz="4" w:space="0" w:color="auto"/>
              <w:bottom w:val="single" w:sz="4" w:space="0" w:color="auto"/>
              <w:right w:val="single" w:sz="4" w:space="0" w:color="auto"/>
            </w:tcBorders>
          </w:tcPr>
          <w:p w14:paraId="5D9ACCE6" w14:textId="6DA06940" w:rsidR="00452511" w:rsidRPr="00452511" w:rsidRDefault="00452511" w:rsidP="00452511">
            <w:pPr>
              <w:pStyle w:val="TAL"/>
              <w:rPr>
                <w:ins w:id="68" w:author="Syun Katou (加藤 駿)" w:date="2024-07-05T19:40:00Z" w16du:dateUtc="2024-07-05T10:40:00Z"/>
                <w:rFonts w:eastAsia="ＭＳ 明朝"/>
                <w:lang w:eastAsia="ja-JP"/>
              </w:rPr>
            </w:pPr>
            <w:ins w:id="69" w:author="Syun Katou (加藤 駿)" w:date="2024-07-05T19:40:00Z" w16du:dateUtc="2024-07-05T10:40:00Z">
              <w:r w:rsidRPr="002E56B9">
                <w:rPr>
                  <w:rFonts w:eastAsia="SimSun"/>
                  <w:lang w:eastAsia="zh-CN"/>
                </w:rPr>
                <w:t>C05</w:t>
              </w:r>
            </w:ins>
            <w:ins w:id="70" w:author="Syun Katou (加藤 駿)" w:date="2024-07-05T19:41:00Z" w16du:dateUtc="2024-07-05T10:41:00Z">
              <w:r>
                <w:rPr>
                  <w:rFonts w:eastAsia="ＭＳ 明朝" w:hint="eastAsia"/>
                  <w:lang w:eastAsia="ja-JP"/>
                </w:rPr>
                <w:t>8</w:t>
              </w:r>
            </w:ins>
          </w:p>
        </w:tc>
        <w:tc>
          <w:tcPr>
            <w:tcW w:w="3184" w:type="dxa"/>
            <w:tcBorders>
              <w:top w:val="single" w:sz="4" w:space="0" w:color="auto"/>
              <w:left w:val="single" w:sz="4" w:space="0" w:color="auto"/>
              <w:bottom w:val="single" w:sz="4" w:space="0" w:color="auto"/>
              <w:right w:val="single" w:sz="4" w:space="0" w:color="auto"/>
            </w:tcBorders>
          </w:tcPr>
          <w:p w14:paraId="16B377F6" w14:textId="11804523" w:rsidR="00452511" w:rsidRPr="002E56B9" w:rsidRDefault="00452511" w:rsidP="00452511">
            <w:pPr>
              <w:pStyle w:val="TAL"/>
              <w:rPr>
                <w:ins w:id="71" w:author="Syun Katou (加藤 駿)" w:date="2024-07-05T19:40:00Z" w16du:dateUtc="2024-07-05T10:40:00Z"/>
                <w:rFonts w:eastAsia="SimSun"/>
                <w:lang w:eastAsia="zh-CN"/>
              </w:rPr>
            </w:pPr>
            <w:ins w:id="72" w:author="Syun Katou (加藤 駿)" w:date="2024-07-05T19:40:00Z" w16du:dateUtc="2024-07-05T10:40:00Z">
              <w:r w:rsidRPr="002E56B9">
                <w:rPr>
                  <w:rFonts w:eastAsia="SimSun"/>
                  <w:lang w:eastAsia="zh-CN"/>
                </w:rPr>
                <w:t>UEs supporting 5GS FR2 and CA (</w:t>
              </w:r>
            </w:ins>
            <w:ins w:id="73" w:author="Syun Katou (加藤 駿)" w:date="2024-07-05T19:41:00Z" w16du:dateUtc="2024-07-05T10:41:00Z">
              <w:r>
                <w:rPr>
                  <w:rFonts w:eastAsia="ＭＳ 明朝" w:hint="eastAsia"/>
                  <w:lang w:eastAsia="ja-JP"/>
                </w:rPr>
                <w:t>7</w:t>
              </w:r>
            </w:ins>
            <w:ins w:id="74" w:author="Syun Katou (加藤 駿)" w:date="2024-07-05T19:40:00Z" w16du:dateUtc="2024-07-05T10:40:00Z">
              <w:r w:rsidRPr="002E56B9">
                <w:rPr>
                  <w:rFonts w:eastAsia="SimSun"/>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7E0DDB20" w14:textId="6C9C08CB" w:rsidR="00452511" w:rsidRPr="00452511" w:rsidRDefault="00452511" w:rsidP="00452511">
            <w:pPr>
              <w:pStyle w:val="TAL"/>
              <w:rPr>
                <w:ins w:id="75" w:author="Syun Katou (加藤 駿)" w:date="2024-07-05T19:40:00Z" w16du:dateUtc="2024-07-05T10:40:00Z"/>
                <w:rFonts w:eastAsia="ＭＳ 明朝"/>
                <w:lang w:eastAsia="ja-JP"/>
              </w:rPr>
            </w:pPr>
            <w:ins w:id="76" w:author="Syun Katou (加藤 駿)" w:date="2024-07-05T19:40:00Z" w16du:dateUtc="2024-07-05T10:40:00Z">
              <w:r w:rsidRPr="002E56B9">
                <w:rPr>
                  <w:rFonts w:eastAsia="SimSun"/>
                  <w:lang w:eastAsia="zh-CN"/>
                </w:rPr>
                <w:t>E02</w:t>
              </w:r>
            </w:ins>
            <w:ins w:id="77" w:author="Syun Katou (加藤 駿)" w:date="2024-07-05T19:41:00Z" w16du:dateUtc="2024-07-05T10:41:00Z">
              <w:r>
                <w:rPr>
                  <w:rFonts w:eastAsia="ＭＳ 明朝" w:hint="eastAsia"/>
                  <w:lang w:eastAsia="ja-JP"/>
                </w:rPr>
                <w:t>5</w:t>
              </w:r>
            </w:ins>
          </w:p>
        </w:tc>
        <w:tc>
          <w:tcPr>
            <w:tcW w:w="1353" w:type="dxa"/>
            <w:tcBorders>
              <w:top w:val="single" w:sz="4" w:space="0" w:color="auto"/>
              <w:left w:val="single" w:sz="4" w:space="0" w:color="auto"/>
              <w:bottom w:val="single" w:sz="4" w:space="0" w:color="auto"/>
              <w:right w:val="single" w:sz="4" w:space="0" w:color="auto"/>
            </w:tcBorders>
          </w:tcPr>
          <w:p w14:paraId="749C54C1" w14:textId="77777777" w:rsidR="00452511" w:rsidRPr="002E56B9" w:rsidRDefault="00452511" w:rsidP="00452511">
            <w:pPr>
              <w:pStyle w:val="TAL"/>
              <w:rPr>
                <w:ins w:id="78" w:author="Syun Katou (加藤 駿)" w:date="2024-07-05T19:40:00Z" w16du:dateUtc="2024-07-05T10:40:00Z"/>
              </w:rPr>
            </w:pPr>
          </w:p>
        </w:tc>
        <w:tc>
          <w:tcPr>
            <w:tcW w:w="1984" w:type="dxa"/>
            <w:tcBorders>
              <w:top w:val="single" w:sz="4" w:space="0" w:color="auto"/>
              <w:left w:val="single" w:sz="4" w:space="0" w:color="auto"/>
              <w:bottom w:val="single" w:sz="4" w:space="0" w:color="auto"/>
              <w:right w:val="single" w:sz="4" w:space="0" w:color="auto"/>
            </w:tcBorders>
          </w:tcPr>
          <w:p w14:paraId="2C6C7350" w14:textId="4FA62477" w:rsidR="00452511" w:rsidRPr="002E56B9" w:rsidRDefault="00452511" w:rsidP="00452511">
            <w:pPr>
              <w:pStyle w:val="TAL"/>
              <w:rPr>
                <w:ins w:id="79" w:author="Syun Katou (加藤 駿)" w:date="2024-07-05T19:40:00Z" w16du:dateUtc="2024-07-05T10:40:00Z"/>
              </w:rPr>
            </w:pPr>
            <w:ins w:id="80" w:author="Syun Katou (加藤 駿)" w:date="2024-07-05T19:40:00Z" w16du:dateUtc="2024-07-05T10:40:00Z">
              <w:r w:rsidRPr="002E56B9">
                <w:t>NOTE 1</w:t>
              </w:r>
            </w:ins>
          </w:p>
        </w:tc>
      </w:tr>
      <w:tr w:rsidR="00452511" w:rsidRPr="002E56B9" w14:paraId="1F7C3809" w14:textId="77777777" w:rsidTr="006A70D1">
        <w:trPr>
          <w:jc w:val="center"/>
          <w:ins w:id="81" w:author="Syun Katou (加藤 駿)" w:date="2024-07-05T19:40:00Z"/>
        </w:trPr>
        <w:tc>
          <w:tcPr>
            <w:tcW w:w="1201" w:type="dxa"/>
            <w:tcBorders>
              <w:top w:val="single" w:sz="4" w:space="0" w:color="auto"/>
              <w:left w:val="single" w:sz="4" w:space="0" w:color="auto"/>
              <w:bottom w:val="single" w:sz="4" w:space="0" w:color="auto"/>
              <w:right w:val="single" w:sz="4" w:space="0" w:color="auto"/>
            </w:tcBorders>
          </w:tcPr>
          <w:p w14:paraId="5CD4D477" w14:textId="36E75EE7" w:rsidR="00452511" w:rsidRPr="00452511" w:rsidRDefault="00452511" w:rsidP="00452511">
            <w:pPr>
              <w:pStyle w:val="TAL"/>
              <w:rPr>
                <w:ins w:id="82" w:author="Syun Katou (加藤 駿)" w:date="2024-07-05T19:40:00Z" w16du:dateUtc="2024-07-05T10:40:00Z"/>
                <w:rFonts w:eastAsia="ＭＳ 明朝"/>
                <w:lang w:eastAsia="ja-JP"/>
              </w:rPr>
            </w:pPr>
            <w:ins w:id="83" w:author="Syun Katou (加藤 駿)" w:date="2024-07-05T19:40:00Z" w16du:dateUtc="2024-07-05T10:40:00Z">
              <w:r w:rsidRPr="002E56B9">
                <w:t>6.4A.1.</w:t>
              </w:r>
              <w:r>
                <w:rPr>
                  <w:rFonts w:eastAsia="ＭＳ 明朝" w:hint="eastAsia"/>
                  <w:lang w:eastAsia="ja-JP"/>
                </w:rPr>
                <w:t>7</w:t>
              </w:r>
            </w:ins>
          </w:p>
        </w:tc>
        <w:tc>
          <w:tcPr>
            <w:tcW w:w="4500" w:type="dxa"/>
            <w:tcBorders>
              <w:top w:val="single" w:sz="4" w:space="0" w:color="auto"/>
              <w:left w:val="single" w:sz="4" w:space="0" w:color="auto"/>
              <w:bottom w:val="single" w:sz="4" w:space="0" w:color="auto"/>
              <w:right w:val="single" w:sz="4" w:space="0" w:color="auto"/>
            </w:tcBorders>
          </w:tcPr>
          <w:p w14:paraId="6BE7D3F6" w14:textId="3A44B364" w:rsidR="00452511" w:rsidRPr="002E56B9" w:rsidRDefault="00452511" w:rsidP="00452511">
            <w:pPr>
              <w:pStyle w:val="TAL"/>
              <w:rPr>
                <w:ins w:id="84" w:author="Syun Katou (加藤 駿)" w:date="2024-07-05T19:40:00Z" w16du:dateUtc="2024-07-05T10:40:00Z"/>
              </w:rPr>
            </w:pPr>
            <w:ins w:id="85" w:author="Syun Katou (加藤 駿)" w:date="2024-07-05T19:40:00Z" w16du:dateUtc="2024-07-05T10:40:00Z">
              <w:r w:rsidRPr="002E56B9">
                <w:t>Frequency error for CA (</w:t>
              </w:r>
              <w:r>
                <w:rPr>
                  <w:rFonts w:eastAsia="ＭＳ 明朝" w:hint="eastAsia"/>
                  <w:lang w:eastAsia="ja-JP"/>
                </w:rPr>
                <w:t>8</w:t>
              </w:r>
              <w:r w:rsidRPr="002E56B9">
                <w:t>UL CA)</w:t>
              </w:r>
            </w:ins>
          </w:p>
        </w:tc>
        <w:tc>
          <w:tcPr>
            <w:tcW w:w="671" w:type="dxa"/>
            <w:tcBorders>
              <w:top w:val="single" w:sz="4" w:space="0" w:color="auto"/>
              <w:left w:val="single" w:sz="4" w:space="0" w:color="auto"/>
              <w:bottom w:val="single" w:sz="4" w:space="0" w:color="auto"/>
              <w:right w:val="single" w:sz="4" w:space="0" w:color="auto"/>
            </w:tcBorders>
          </w:tcPr>
          <w:p w14:paraId="37BB7270" w14:textId="4FDF3E65" w:rsidR="00452511" w:rsidRPr="002E56B9" w:rsidRDefault="00452511" w:rsidP="00452511">
            <w:pPr>
              <w:pStyle w:val="TAC"/>
              <w:rPr>
                <w:ins w:id="86" w:author="Syun Katou (加藤 駿)" w:date="2024-07-05T19:40:00Z" w16du:dateUtc="2024-07-05T10:40:00Z"/>
              </w:rPr>
            </w:pPr>
            <w:ins w:id="87" w:author="Syun Katou (加藤 駿)" w:date="2024-07-05T19:40:00Z" w16du:dateUtc="2024-07-05T10:40:00Z">
              <w:r w:rsidRPr="002E56B9">
                <w:t>Rel-15</w:t>
              </w:r>
            </w:ins>
          </w:p>
        </w:tc>
        <w:tc>
          <w:tcPr>
            <w:tcW w:w="1136" w:type="dxa"/>
            <w:tcBorders>
              <w:top w:val="single" w:sz="4" w:space="0" w:color="auto"/>
              <w:left w:val="single" w:sz="4" w:space="0" w:color="auto"/>
              <w:bottom w:val="single" w:sz="4" w:space="0" w:color="auto"/>
              <w:right w:val="single" w:sz="4" w:space="0" w:color="auto"/>
            </w:tcBorders>
          </w:tcPr>
          <w:p w14:paraId="2D220616" w14:textId="317F0966" w:rsidR="00452511" w:rsidRPr="00452511" w:rsidRDefault="00452511" w:rsidP="00452511">
            <w:pPr>
              <w:pStyle w:val="TAL"/>
              <w:rPr>
                <w:ins w:id="88" w:author="Syun Katou (加藤 駿)" w:date="2024-07-05T19:40:00Z" w16du:dateUtc="2024-07-05T10:40:00Z"/>
                <w:rFonts w:eastAsia="ＭＳ 明朝"/>
                <w:lang w:eastAsia="ja-JP"/>
              </w:rPr>
            </w:pPr>
            <w:ins w:id="89" w:author="Syun Katou (加藤 駿)" w:date="2024-07-05T19:40:00Z" w16du:dateUtc="2024-07-05T10:40:00Z">
              <w:r w:rsidRPr="002E56B9">
                <w:rPr>
                  <w:rFonts w:eastAsia="SimSun"/>
                  <w:lang w:eastAsia="zh-CN"/>
                </w:rPr>
                <w:t>C05</w:t>
              </w:r>
            </w:ins>
            <w:ins w:id="90" w:author="Syun Katou (加藤 駿)" w:date="2024-07-05T19:41:00Z" w16du:dateUtc="2024-07-05T10:41:00Z">
              <w:r>
                <w:rPr>
                  <w:rFonts w:eastAsia="ＭＳ 明朝" w:hint="eastAsia"/>
                  <w:lang w:eastAsia="ja-JP"/>
                </w:rPr>
                <w:t>9</w:t>
              </w:r>
            </w:ins>
          </w:p>
        </w:tc>
        <w:tc>
          <w:tcPr>
            <w:tcW w:w="3184" w:type="dxa"/>
            <w:tcBorders>
              <w:top w:val="single" w:sz="4" w:space="0" w:color="auto"/>
              <w:left w:val="single" w:sz="4" w:space="0" w:color="auto"/>
              <w:bottom w:val="single" w:sz="4" w:space="0" w:color="auto"/>
              <w:right w:val="single" w:sz="4" w:space="0" w:color="auto"/>
            </w:tcBorders>
          </w:tcPr>
          <w:p w14:paraId="0D5033D7" w14:textId="58DE4E2D" w:rsidR="00452511" w:rsidRPr="002E56B9" w:rsidRDefault="00452511" w:rsidP="00452511">
            <w:pPr>
              <w:pStyle w:val="TAL"/>
              <w:rPr>
                <w:ins w:id="91" w:author="Syun Katou (加藤 駿)" w:date="2024-07-05T19:40:00Z" w16du:dateUtc="2024-07-05T10:40:00Z"/>
                <w:rFonts w:eastAsia="SimSun"/>
                <w:lang w:eastAsia="zh-CN"/>
              </w:rPr>
            </w:pPr>
            <w:ins w:id="92" w:author="Syun Katou (加藤 駿)" w:date="2024-07-05T19:40:00Z" w16du:dateUtc="2024-07-05T10:40:00Z">
              <w:r w:rsidRPr="002E56B9">
                <w:rPr>
                  <w:rFonts w:eastAsia="SimSun"/>
                  <w:lang w:eastAsia="zh-CN"/>
                </w:rPr>
                <w:t>UEs supporting 5GS FR2 and CA (</w:t>
              </w:r>
            </w:ins>
            <w:ins w:id="93" w:author="Syun Katou (加藤 駿)" w:date="2024-07-05T19:41:00Z" w16du:dateUtc="2024-07-05T10:41:00Z">
              <w:r>
                <w:rPr>
                  <w:rFonts w:eastAsia="ＭＳ 明朝" w:hint="eastAsia"/>
                  <w:lang w:eastAsia="ja-JP"/>
                </w:rPr>
                <w:t>8</w:t>
              </w:r>
            </w:ins>
            <w:ins w:id="94" w:author="Syun Katou (加藤 駿)" w:date="2024-07-05T19:40:00Z" w16du:dateUtc="2024-07-05T10:40:00Z">
              <w:r w:rsidRPr="002E56B9">
                <w:rPr>
                  <w:rFonts w:eastAsia="SimSun"/>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58E17B46" w14:textId="6D05E0D7" w:rsidR="00452511" w:rsidRPr="00452511" w:rsidRDefault="00452511" w:rsidP="00452511">
            <w:pPr>
              <w:pStyle w:val="TAL"/>
              <w:rPr>
                <w:ins w:id="95" w:author="Syun Katou (加藤 駿)" w:date="2024-07-05T19:40:00Z" w16du:dateUtc="2024-07-05T10:40:00Z"/>
                <w:rFonts w:eastAsia="ＭＳ 明朝"/>
                <w:lang w:eastAsia="ja-JP"/>
              </w:rPr>
            </w:pPr>
            <w:ins w:id="96" w:author="Syun Katou (加藤 駿)" w:date="2024-07-05T19:40:00Z" w16du:dateUtc="2024-07-05T10:40:00Z">
              <w:r w:rsidRPr="002E56B9">
                <w:rPr>
                  <w:rFonts w:eastAsia="SimSun"/>
                  <w:lang w:eastAsia="zh-CN"/>
                </w:rPr>
                <w:t>E02</w:t>
              </w:r>
            </w:ins>
            <w:ins w:id="97" w:author="Syun Katou (加藤 駿)" w:date="2024-07-05T19:41:00Z" w16du:dateUtc="2024-07-05T10:41:00Z">
              <w:r>
                <w:rPr>
                  <w:rFonts w:eastAsia="ＭＳ 明朝" w:hint="eastAsia"/>
                  <w:lang w:eastAsia="ja-JP"/>
                </w:rPr>
                <w:t>6</w:t>
              </w:r>
            </w:ins>
          </w:p>
        </w:tc>
        <w:tc>
          <w:tcPr>
            <w:tcW w:w="1353" w:type="dxa"/>
            <w:tcBorders>
              <w:top w:val="single" w:sz="4" w:space="0" w:color="auto"/>
              <w:left w:val="single" w:sz="4" w:space="0" w:color="auto"/>
              <w:bottom w:val="single" w:sz="4" w:space="0" w:color="auto"/>
              <w:right w:val="single" w:sz="4" w:space="0" w:color="auto"/>
            </w:tcBorders>
          </w:tcPr>
          <w:p w14:paraId="5D4300CC" w14:textId="77777777" w:rsidR="00452511" w:rsidRPr="002E56B9" w:rsidRDefault="00452511" w:rsidP="00452511">
            <w:pPr>
              <w:pStyle w:val="TAL"/>
              <w:rPr>
                <w:ins w:id="98" w:author="Syun Katou (加藤 駿)" w:date="2024-07-05T19:40:00Z" w16du:dateUtc="2024-07-05T10:40:00Z"/>
              </w:rPr>
            </w:pPr>
          </w:p>
        </w:tc>
        <w:tc>
          <w:tcPr>
            <w:tcW w:w="1984" w:type="dxa"/>
            <w:tcBorders>
              <w:top w:val="single" w:sz="4" w:space="0" w:color="auto"/>
              <w:left w:val="single" w:sz="4" w:space="0" w:color="auto"/>
              <w:bottom w:val="single" w:sz="4" w:space="0" w:color="auto"/>
              <w:right w:val="single" w:sz="4" w:space="0" w:color="auto"/>
            </w:tcBorders>
          </w:tcPr>
          <w:p w14:paraId="6E82802D" w14:textId="0B0700F1" w:rsidR="00452511" w:rsidRPr="002E56B9" w:rsidRDefault="00452511" w:rsidP="00452511">
            <w:pPr>
              <w:pStyle w:val="TAL"/>
              <w:rPr>
                <w:ins w:id="99" w:author="Syun Katou (加藤 駿)" w:date="2024-07-05T19:40:00Z" w16du:dateUtc="2024-07-05T10:40:00Z"/>
              </w:rPr>
            </w:pPr>
            <w:ins w:id="100" w:author="Syun Katou (加藤 駿)" w:date="2024-07-05T19:40:00Z" w16du:dateUtc="2024-07-05T10:40:00Z">
              <w:r w:rsidRPr="002E56B9">
                <w:t>NOTE 1</w:t>
              </w:r>
            </w:ins>
          </w:p>
        </w:tc>
      </w:tr>
      <w:tr w:rsidR="00452511" w:rsidRPr="002E56B9" w14:paraId="46A7C1E7"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hideMark/>
          </w:tcPr>
          <w:p w14:paraId="2EB27FEA" w14:textId="77777777" w:rsidR="00452511" w:rsidRPr="002E56B9" w:rsidRDefault="00452511" w:rsidP="00452511">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10E20263" w14:textId="77777777" w:rsidR="00452511" w:rsidRPr="002E56B9" w:rsidRDefault="00452511" w:rsidP="00452511">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4982434A" w14:textId="77777777" w:rsidR="00452511" w:rsidRPr="002E56B9" w:rsidRDefault="00452511" w:rsidP="0045251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5C57FC" w14:textId="77777777" w:rsidR="00452511" w:rsidRPr="002E56B9" w:rsidRDefault="00452511" w:rsidP="00452511">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A819D0" w14:textId="77777777" w:rsidR="00452511" w:rsidRPr="002E56B9" w:rsidRDefault="00452511" w:rsidP="00452511">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F33466" w14:textId="77777777" w:rsidR="00452511" w:rsidRPr="002E56B9" w:rsidRDefault="00452511" w:rsidP="00452511">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E2E2637" w14:textId="77777777" w:rsidR="00452511" w:rsidRPr="002E56B9" w:rsidRDefault="00452511" w:rsidP="00452511">
            <w:pPr>
              <w:pStyle w:val="TAL"/>
              <w:rPr>
                <w:lang w:eastAsia="zh-CN"/>
              </w:rPr>
            </w:pPr>
            <w:r w:rsidRPr="002E56B9">
              <w:rPr>
                <w:lang w:eastAsia="zh-CN"/>
              </w:rPr>
              <w:t>PC1</w:t>
            </w:r>
          </w:p>
          <w:p w14:paraId="0B7CDACF" w14:textId="77777777" w:rsidR="00452511" w:rsidRPr="002E56B9" w:rsidRDefault="00452511" w:rsidP="00452511">
            <w:pPr>
              <w:pStyle w:val="TAL"/>
              <w:rPr>
                <w:lang w:eastAsia="zh-CN"/>
              </w:rPr>
            </w:pPr>
            <w:r w:rsidRPr="002E56B9">
              <w:rPr>
                <w:lang w:eastAsia="zh-CN"/>
              </w:rPr>
              <w:t>PC2</w:t>
            </w:r>
          </w:p>
          <w:p w14:paraId="4FE2EDF9" w14:textId="77777777" w:rsidR="00452511" w:rsidRPr="002E56B9" w:rsidRDefault="00452511" w:rsidP="00452511">
            <w:pPr>
              <w:pStyle w:val="TAL"/>
              <w:rPr>
                <w:lang w:eastAsia="zh-CN"/>
              </w:rPr>
            </w:pPr>
            <w:r w:rsidRPr="002E56B9">
              <w:rPr>
                <w:lang w:eastAsia="zh-CN"/>
              </w:rPr>
              <w:t>PC3</w:t>
            </w:r>
          </w:p>
          <w:p w14:paraId="4FD03AD4" w14:textId="77777777" w:rsidR="00452511" w:rsidRPr="002E56B9" w:rsidRDefault="00452511" w:rsidP="0045251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26DBAE6" w14:textId="77777777" w:rsidR="00452511" w:rsidRPr="002E56B9" w:rsidRDefault="00452511" w:rsidP="00452511">
            <w:pPr>
              <w:pStyle w:val="TAL"/>
              <w:rPr>
                <w:rFonts w:eastAsia="Malgun Gothic"/>
                <w:lang w:eastAsia="ko-KR"/>
              </w:rPr>
            </w:pPr>
            <w:r w:rsidRPr="002E56B9">
              <w:t>NOTE 1</w:t>
            </w:r>
          </w:p>
        </w:tc>
      </w:tr>
      <w:tr w:rsidR="00452511" w:rsidRPr="002E56B9" w14:paraId="155E4449" w14:textId="77777777" w:rsidTr="006A70D1">
        <w:trPr>
          <w:jc w:val="center"/>
        </w:trPr>
        <w:tc>
          <w:tcPr>
            <w:tcW w:w="1201" w:type="dxa"/>
            <w:tcBorders>
              <w:top w:val="single" w:sz="4" w:space="0" w:color="auto"/>
              <w:left w:val="single" w:sz="4" w:space="0" w:color="auto"/>
              <w:bottom w:val="single" w:sz="4" w:space="0" w:color="auto"/>
              <w:right w:val="single" w:sz="4" w:space="0" w:color="auto"/>
            </w:tcBorders>
            <w:hideMark/>
          </w:tcPr>
          <w:p w14:paraId="2CC6852D" w14:textId="77777777" w:rsidR="00452511" w:rsidRPr="002E56B9" w:rsidRDefault="00452511" w:rsidP="00452511">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56EFDA0D" w14:textId="77777777" w:rsidR="00452511" w:rsidRPr="002E56B9" w:rsidRDefault="00452511" w:rsidP="00452511">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4A8D023C" w14:textId="77777777" w:rsidR="00452511" w:rsidRPr="002E56B9" w:rsidRDefault="00452511" w:rsidP="00452511">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9B85A6" w14:textId="77777777" w:rsidR="00452511" w:rsidRPr="002E56B9" w:rsidRDefault="00452511" w:rsidP="00452511">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630094" w14:textId="77777777" w:rsidR="00452511" w:rsidRPr="002E56B9" w:rsidRDefault="00452511" w:rsidP="00452511">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1A0E5A" w14:textId="77777777" w:rsidR="00452511" w:rsidRPr="002E56B9" w:rsidRDefault="00452511" w:rsidP="00452511">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6A54B58" w14:textId="77777777" w:rsidR="00452511" w:rsidRPr="002E56B9" w:rsidRDefault="00452511" w:rsidP="00452511">
            <w:pPr>
              <w:pStyle w:val="TAL"/>
              <w:rPr>
                <w:lang w:eastAsia="zh-CN"/>
              </w:rPr>
            </w:pPr>
            <w:r w:rsidRPr="002E56B9">
              <w:rPr>
                <w:lang w:eastAsia="zh-CN"/>
              </w:rPr>
              <w:t>PC1</w:t>
            </w:r>
          </w:p>
          <w:p w14:paraId="5E482EBB" w14:textId="77777777" w:rsidR="00452511" w:rsidRPr="002E56B9" w:rsidRDefault="00452511" w:rsidP="00452511">
            <w:pPr>
              <w:pStyle w:val="TAL"/>
              <w:rPr>
                <w:lang w:eastAsia="zh-CN"/>
              </w:rPr>
            </w:pPr>
            <w:r w:rsidRPr="002E56B9">
              <w:rPr>
                <w:lang w:eastAsia="zh-CN"/>
              </w:rPr>
              <w:t>PC2</w:t>
            </w:r>
          </w:p>
          <w:p w14:paraId="1235ABE1" w14:textId="77777777" w:rsidR="00452511" w:rsidRPr="002E56B9" w:rsidRDefault="00452511" w:rsidP="00452511">
            <w:pPr>
              <w:pStyle w:val="TAL"/>
              <w:rPr>
                <w:lang w:eastAsia="zh-CN"/>
              </w:rPr>
            </w:pPr>
            <w:r w:rsidRPr="002E56B9">
              <w:rPr>
                <w:lang w:eastAsia="zh-CN"/>
              </w:rPr>
              <w:t>PC3</w:t>
            </w:r>
          </w:p>
          <w:p w14:paraId="300F9874" w14:textId="77777777" w:rsidR="00452511" w:rsidRPr="002E56B9" w:rsidRDefault="00452511" w:rsidP="00452511">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1585914" w14:textId="77777777" w:rsidR="00452511" w:rsidRPr="002E56B9" w:rsidRDefault="00452511" w:rsidP="00452511">
            <w:pPr>
              <w:pStyle w:val="TAL"/>
              <w:rPr>
                <w:rFonts w:eastAsia="Malgun Gothic"/>
                <w:lang w:eastAsia="ko-KR"/>
              </w:rPr>
            </w:pPr>
            <w:r w:rsidRPr="002E56B9">
              <w:t>NOTE 1</w:t>
            </w:r>
          </w:p>
        </w:tc>
      </w:tr>
      <w:tr w:rsidR="00452511" w:rsidRPr="002E56B9" w14:paraId="4790C061" w14:textId="77777777" w:rsidTr="00C02CFD">
        <w:trPr>
          <w:jc w:val="center"/>
        </w:trPr>
        <w:tc>
          <w:tcPr>
            <w:tcW w:w="15587" w:type="dxa"/>
            <w:gridSpan w:val="8"/>
            <w:tcBorders>
              <w:top w:val="single" w:sz="4" w:space="0" w:color="auto"/>
              <w:left w:val="single" w:sz="4" w:space="0" w:color="auto"/>
              <w:bottom w:val="single" w:sz="4" w:space="0" w:color="auto"/>
              <w:right w:val="single" w:sz="4" w:space="0" w:color="auto"/>
            </w:tcBorders>
          </w:tcPr>
          <w:p w14:paraId="2E387943" w14:textId="3A430B46" w:rsidR="00452511" w:rsidRPr="002E56B9" w:rsidRDefault="00452511" w:rsidP="00452511">
            <w:pPr>
              <w:pStyle w:val="TAL"/>
            </w:pPr>
            <w:r>
              <w:rPr>
                <w:rFonts w:eastAsia="SimSun" w:cs="Arial" w:hint="eastAsia"/>
                <w:b/>
                <w:bCs/>
                <w:color w:val="FF0000"/>
                <w:sz w:val="20"/>
                <w:szCs w:val="21"/>
                <w:lang w:val="en-US" w:eastAsia="zh-CN"/>
              </w:rPr>
              <w:t>&lt;Unchanged Parts Skipped&gt;</w:t>
            </w:r>
          </w:p>
        </w:tc>
      </w:tr>
    </w:tbl>
    <w:p w14:paraId="6FC9B5FC" w14:textId="77777777" w:rsidR="00452511" w:rsidRDefault="00452511" w:rsidP="00452511">
      <w:pPr>
        <w:rPr>
          <w:rFonts w:eastAsia="ＭＳ 明朝"/>
          <w:lang w:eastAsia="ja-JP"/>
        </w:rPr>
      </w:pPr>
    </w:p>
    <w:bookmarkEnd w:id="3"/>
    <w:bookmarkEnd w:id="4"/>
    <w:bookmarkEnd w:id="5"/>
    <w:bookmarkEnd w:id="6"/>
    <w:bookmarkEnd w:id="7"/>
    <w:bookmarkEnd w:id="8"/>
    <w:bookmarkEnd w:id="9"/>
    <w:bookmarkEnd w:id="10"/>
    <w:bookmarkEnd w:id="11"/>
    <w:bookmarkEnd w:id="12"/>
    <w:p w14:paraId="7995264C" w14:textId="561C1B76" w:rsidR="00AD2204" w:rsidRPr="00805606" w:rsidRDefault="004D44EA" w:rsidP="00805606">
      <w:pPr>
        <w:pStyle w:val="Separation"/>
      </w:pPr>
      <w:r>
        <w:rPr>
          <w:rFonts w:eastAsia="??"/>
          <w:color w:val="FF0000"/>
          <w:sz w:val="32"/>
        </w:rPr>
        <w:t>&lt;&lt; END OF CHANGES &gt;&gt;</w:t>
      </w:r>
    </w:p>
    <w:sectPr w:rsidR="00AD2204" w:rsidRPr="00805606">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D35D4" w14:textId="77777777" w:rsidR="005670DF" w:rsidRDefault="005670DF">
      <w:pPr>
        <w:spacing w:after="0"/>
      </w:pPr>
      <w:r>
        <w:separator/>
      </w:r>
    </w:p>
  </w:endnote>
  <w:endnote w:type="continuationSeparator" w:id="0">
    <w:p w14:paraId="1B7924AE" w14:textId="77777777" w:rsidR="005670DF" w:rsidRDefault="005670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EF6A8" w14:textId="77777777" w:rsidR="005670DF" w:rsidRDefault="005670DF">
      <w:pPr>
        <w:spacing w:after="0"/>
      </w:pPr>
      <w:r>
        <w:separator/>
      </w:r>
    </w:p>
  </w:footnote>
  <w:footnote w:type="continuationSeparator" w:id="0">
    <w:p w14:paraId="5A421375" w14:textId="77777777" w:rsidR="005670DF" w:rsidRDefault="005670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E9F34" w14:textId="77777777" w:rsidR="00CA2815" w:rsidRDefault="00CA28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10260" w14:textId="77777777" w:rsidR="00AD2204" w:rsidRDefault="00AD220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5DE8" w14:textId="77777777" w:rsidR="00AD2204" w:rsidRDefault="004D44EA">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C4042" w14:textId="77777777" w:rsidR="00AD2204" w:rsidRDefault="00AD220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7F4C65"/>
    <w:rsid w:val="AFBFB238"/>
    <w:rsid w:val="BCEB35CE"/>
    <w:rsid w:val="DEF6635E"/>
    <w:rsid w:val="FFF7C77D"/>
    <w:rsid w:val="FFFD75A2"/>
    <w:rsid w:val="00002316"/>
    <w:rsid w:val="00022C30"/>
    <w:rsid w:val="00022E4A"/>
    <w:rsid w:val="00036E28"/>
    <w:rsid w:val="00070E09"/>
    <w:rsid w:val="00081625"/>
    <w:rsid w:val="000A6394"/>
    <w:rsid w:val="000B7FED"/>
    <w:rsid w:val="000C038A"/>
    <w:rsid w:val="000C6598"/>
    <w:rsid w:val="000D44B3"/>
    <w:rsid w:val="00145D43"/>
    <w:rsid w:val="00192C46"/>
    <w:rsid w:val="001A08B3"/>
    <w:rsid w:val="001A7B60"/>
    <w:rsid w:val="001B52F0"/>
    <w:rsid w:val="001B7A65"/>
    <w:rsid w:val="001D3B0F"/>
    <w:rsid w:val="001E41F3"/>
    <w:rsid w:val="00241BCF"/>
    <w:rsid w:val="0026004D"/>
    <w:rsid w:val="002640DD"/>
    <w:rsid w:val="00275D12"/>
    <w:rsid w:val="00284FEB"/>
    <w:rsid w:val="002860C4"/>
    <w:rsid w:val="00295B70"/>
    <w:rsid w:val="002B1DD2"/>
    <w:rsid w:val="002B5741"/>
    <w:rsid w:val="002E472E"/>
    <w:rsid w:val="00305409"/>
    <w:rsid w:val="0031131E"/>
    <w:rsid w:val="00352951"/>
    <w:rsid w:val="003609EF"/>
    <w:rsid w:val="0036231A"/>
    <w:rsid w:val="00374DD4"/>
    <w:rsid w:val="003E1A36"/>
    <w:rsid w:val="00410371"/>
    <w:rsid w:val="004242F1"/>
    <w:rsid w:val="00452511"/>
    <w:rsid w:val="004B75B7"/>
    <w:rsid w:val="004D44EA"/>
    <w:rsid w:val="005141D9"/>
    <w:rsid w:val="0051580D"/>
    <w:rsid w:val="00547111"/>
    <w:rsid w:val="005670DF"/>
    <w:rsid w:val="00592D74"/>
    <w:rsid w:val="005D7848"/>
    <w:rsid w:val="005E2C44"/>
    <w:rsid w:val="005E5F57"/>
    <w:rsid w:val="0061314C"/>
    <w:rsid w:val="00621188"/>
    <w:rsid w:val="006257ED"/>
    <w:rsid w:val="00653DE4"/>
    <w:rsid w:val="00665C47"/>
    <w:rsid w:val="00695808"/>
    <w:rsid w:val="006A7E90"/>
    <w:rsid w:val="006B46FB"/>
    <w:rsid w:val="006C33B7"/>
    <w:rsid w:val="006E21FB"/>
    <w:rsid w:val="00792342"/>
    <w:rsid w:val="007977A8"/>
    <w:rsid w:val="007B512A"/>
    <w:rsid w:val="007C2097"/>
    <w:rsid w:val="007D6A07"/>
    <w:rsid w:val="007F7259"/>
    <w:rsid w:val="008040A8"/>
    <w:rsid w:val="00805606"/>
    <w:rsid w:val="00812830"/>
    <w:rsid w:val="00821762"/>
    <w:rsid w:val="008279FA"/>
    <w:rsid w:val="008626E7"/>
    <w:rsid w:val="00870EE7"/>
    <w:rsid w:val="008863B9"/>
    <w:rsid w:val="0089702A"/>
    <w:rsid w:val="008A45A6"/>
    <w:rsid w:val="008D3CCC"/>
    <w:rsid w:val="008F3789"/>
    <w:rsid w:val="008F686C"/>
    <w:rsid w:val="009148DE"/>
    <w:rsid w:val="00934D39"/>
    <w:rsid w:val="00941E30"/>
    <w:rsid w:val="009531B0"/>
    <w:rsid w:val="009741B3"/>
    <w:rsid w:val="00976BF8"/>
    <w:rsid w:val="009777D9"/>
    <w:rsid w:val="009911FB"/>
    <w:rsid w:val="00991B88"/>
    <w:rsid w:val="009A5753"/>
    <w:rsid w:val="009A579D"/>
    <w:rsid w:val="009E3297"/>
    <w:rsid w:val="009F734F"/>
    <w:rsid w:val="00A246B6"/>
    <w:rsid w:val="00A47E70"/>
    <w:rsid w:val="00A50CF0"/>
    <w:rsid w:val="00A7671C"/>
    <w:rsid w:val="00AA2CBC"/>
    <w:rsid w:val="00AC5820"/>
    <w:rsid w:val="00AD1CD8"/>
    <w:rsid w:val="00AD2204"/>
    <w:rsid w:val="00AF68FF"/>
    <w:rsid w:val="00B258BB"/>
    <w:rsid w:val="00B3747E"/>
    <w:rsid w:val="00B67B97"/>
    <w:rsid w:val="00B968C8"/>
    <w:rsid w:val="00BA3EC5"/>
    <w:rsid w:val="00BA51D9"/>
    <w:rsid w:val="00BA63C6"/>
    <w:rsid w:val="00BB5DFC"/>
    <w:rsid w:val="00BD279D"/>
    <w:rsid w:val="00BD6BB8"/>
    <w:rsid w:val="00C66BA2"/>
    <w:rsid w:val="00C870F6"/>
    <w:rsid w:val="00C95985"/>
    <w:rsid w:val="00CA2815"/>
    <w:rsid w:val="00CC5026"/>
    <w:rsid w:val="00CC68D0"/>
    <w:rsid w:val="00D03F9A"/>
    <w:rsid w:val="00D06D51"/>
    <w:rsid w:val="00D24991"/>
    <w:rsid w:val="00D50255"/>
    <w:rsid w:val="00D66520"/>
    <w:rsid w:val="00D84AE9"/>
    <w:rsid w:val="00D9124E"/>
    <w:rsid w:val="00DE34CF"/>
    <w:rsid w:val="00E13F3D"/>
    <w:rsid w:val="00E34898"/>
    <w:rsid w:val="00E358C7"/>
    <w:rsid w:val="00EB09B7"/>
    <w:rsid w:val="00EE7D7C"/>
    <w:rsid w:val="00F25D98"/>
    <w:rsid w:val="00F300FB"/>
    <w:rsid w:val="00FB5E3D"/>
    <w:rsid w:val="00FB6386"/>
    <w:rsid w:val="032AB760"/>
    <w:rsid w:val="043935D6"/>
    <w:rsid w:val="0DCF4736"/>
    <w:rsid w:val="16356AF0"/>
    <w:rsid w:val="2841166C"/>
    <w:rsid w:val="29673C78"/>
    <w:rsid w:val="359B698D"/>
    <w:rsid w:val="376B7C37"/>
    <w:rsid w:val="3EB7C8FC"/>
    <w:rsid w:val="3EBD4E8D"/>
    <w:rsid w:val="40CB06A7"/>
    <w:rsid w:val="497A0049"/>
    <w:rsid w:val="511E7689"/>
    <w:rsid w:val="53AD5EE5"/>
    <w:rsid w:val="5FCA1E36"/>
    <w:rsid w:val="645B1AC8"/>
    <w:rsid w:val="6BFBBB5D"/>
    <w:rsid w:val="6D1C146C"/>
    <w:rsid w:val="6E8A5702"/>
    <w:rsid w:val="77F13D7A"/>
    <w:rsid w:val="7BDD5D9A"/>
    <w:rsid w:val="7BFF6EEF"/>
    <w:rsid w:val="7E3316A2"/>
    <w:rsid w:val="7EFFA8F1"/>
    <w:rsid w:val="7FAF7A31"/>
    <w:rsid w:val="7FE4E503"/>
    <w:rsid w:val="7F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E20EC9"/>
  <w15:docId w15:val="{8A82399A-5CFC-488D-BABB-5E9A7CCE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3"/>
    <w:next w:val="a"/>
    <w:qFormat/>
    <w:pPr>
      <w:ind w:left="1418" w:hanging="1418"/>
    </w:pPr>
  </w:style>
  <w:style w:type="paragraph" w:styleId="33">
    <w:name w:val="toc 3"/>
    <w:basedOn w:val="23"/>
    <w:next w:val="a"/>
    <w:uiPriority w:val="39"/>
    <w:qFormat/>
    <w:pPr>
      <w:ind w:left="1134" w:hanging="1134"/>
    </w:pPr>
  </w:style>
  <w:style w:type="paragraph" w:styleId="23">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6"/>
    <w:link w:val="26"/>
    <w:qFormat/>
    <w:pPr>
      <w:ind w:left="851"/>
    </w:pPr>
  </w:style>
  <w:style w:type="paragraph" w:styleId="a6">
    <w:name w:val="List Bullet"/>
    <w:aliases w:val="UL"/>
    <w:basedOn w:val="a3"/>
    <w:link w:val="a7"/>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52">
    <w:name w:val="List Bullet 5"/>
    <w:basedOn w:val="43"/>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aliases w:val="footer odd,footer,fo,pie de página"/>
    <w:basedOn w:val="af"/>
    <w:link w:val="af0"/>
    <w:qFormat/>
    <w:pPr>
      <w:jc w:val="center"/>
    </w:pPr>
    <w:rPr>
      <w:i/>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link w:val="af1"/>
    <w:qFormat/>
    <w:pPr>
      <w:widowControl w:val="0"/>
    </w:pPr>
    <w:rPr>
      <w:rFonts w:ascii="Arial" w:eastAsia="Times New Roman" w:hAnsi="Arial"/>
      <w:b/>
      <w:sz w:val="18"/>
      <w:lang w:val="en-GB" w:eastAsia="en-US"/>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4">
    <w:name w:val="annotation subject"/>
    <w:basedOn w:val="aa"/>
    <w:next w:val="aa"/>
    <w:link w:val="af5"/>
    <w:uiPriority w:val="99"/>
    <w:qFormat/>
    <w:rPr>
      <w:b/>
      <w:bCs/>
    </w:r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Zchn"/>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paragraph" w:customStyle="1" w:styleId="Separation">
    <w:name w:val="Separation"/>
    <w:basedOn w:val="1"/>
    <w:next w:val="a"/>
    <w:uiPriority w:val="99"/>
    <w:qFormat/>
    <w:pPr>
      <w:pBdr>
        <w:top w:val="none" w:sz="0" w:space="0" w:color="auto"/>
      </w:pBdr>
    </w:pPr>
    <w:rPr>
      <w:b/>
      <w:color w:val="0000FF"/>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452511"/>
    <w:rPr>
      <w:rFonts w:ascii="Arial" w:eastAsia="Times New Roman"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452511"/>
    <w:rPr>
      <w:rFonts w:ascii="Arial" w:eastAsia="Times New Roman" w:hAnsi="Arial"/>
      <w:sz w:val="3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basedOn w:val="a0"/>
    <w:link w:val="30"/>
    <w:rsid w:val="00452511"/>
    <w:rPr>
      <w:rFonts w:ascii="Arial" w:eastAsia="Times New Rom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452511"/>
    <w:rPr>
      <w:rFonts w:ascii="Arial" w:eastAsia="Times New Roman"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452511"/>
    <w:rPr>
      <w:rFonts w:ascii="Arial" w:eastAsia="Times New Roman" w:hAnsi="Arial"/>
      <w:sz w:val="22"/>
      <w:lang w:val="en-GB" w:eastAsia="en-US"/>
    </w:rPr>
  </w:style>
  <w:style w:type="character" w:customStyle="1" w:styleId="60">
    <w:name w:val="見出し 6 (文字)"/>
    <w:aliases w:val="T1 (文字),Header 6 (文字)"/>
    <w:basedOn w:val="a0"/>
    <w:link w:val="6"/>
    <w:rsid w:val="00452511"/>
    <w:rPr>
      <w:rFonts w:ascii="Arial" w:eastAsia="Times New Roman" w:hAnsi="Arial"/>
      <w:lang w:val="en-GB" w:eastAsia="en-US"/>
    </w:rPr>
  </w:style>
  <w:style w:type="character" w:customStyle="1" w:styleId="70">
    <w:name w:val="見出し 7 (文字)"/>
    <w:aliases w:val="L7 (文字),Header 7 (文字)"/>
    <w:basedOn w:val="a0"/>
    <w:link w:val="7"/>
    <w:rsid w:val="00452511"/>
    <w:rPr>
      <w:rFonts w:ascii="Arial" w:eastAsia="Times New Roman" w:hAnsi="Arial"/>
      <w:lang w:val="en-GB" w:eastAsia="en-US"/>
    </w:rPr>
  </w:style>
  <w:style w:type="character" w:customStyle="1" w:styleId="80">
    <w:name w:val="見出し 8 (文字)"/>
    <w:basedOn w:val="a0"/>
    <w:link w:val="8"/>
    <w:rsid w:val="00452511"/>
    <w:rPr>
      <w:rFonts w:ascii="Arial" w:eastAsia="Times New Roman" w:hAnsi="Arial"/>
      <w:sz w:val="36"/>
      <w:lang w:val="en-GB" w:eastAsia="en-US"/>
    </w:rPr>
  </w:style>
  <w:style w:type="character" w:customStyle="1" w:styleId="90">
    <w:name w:val="見出し 9 (文字)"/>
    <w:aliases w:val="Figure Heading (文字),FH (文字)"/>
    <w:basedOn w:val="a0"/>
    <w:link w:val="9"/>
    <w:rsid w:val="00452511"/>
    <w:rPr>
      <w:rFonts w:ascii="Arial" w:eastAsia="Times New Roman" w:hAnsi="Arial"/>
      <w:sz w:val="36"/>
      <w:lang w:val="en-GB" w:eastAsia="en-US"/>
    </w:rPr>
  </w:style>
  <w:style w:type="character" w:customStyle="1" w:styleId="af1">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f"/>
    <w:rsid w:val="00452511"/>
    <w:rPr>
      <w:rFonts w:ascii="Arial" w:eastAsia="Times New Roman" w:hAnsi="Arial"/>
      <w:b/>
      <w:sz w:val="18"/>
      <w:lang w:val="en-GB" w:eastAsia="en-US"/>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f2"/>
    <w:rsid w:val="00452511"/>
    <w:rPr>
      <w:rFonts w:ascii="Times New Roman" w:eastAsia="Times New Roman" w:hAnsi="Times New Roman"/>
      <w:sz w:val="16"/>
      <w:lang w:val="en-GB" w:eastAsia="en-US"/>
    </w:rPr>
  </w:style>
  <w:style w:type="character" w:customStyle="1" w:styleId="af0">
    <w:name w:val="フッター (文字)"/>
    <w:aliases w:val="footer odd (文字),footer (文字),fo (文字),pie de página (文字)"/>
    <w:basedOn w:val="a0"/>
    <w:link w:val="ae"/>
    <w:rsid w:val="00452511"/>
    <w:rPr>
      <w:rFonts w:ascii="Arial" w:eastAsia="Times New Roman" w:hAnsi="Arial"/>
      <w:b/>
      <w:i/>
      <w:sz w:val="18"/>
      <w:lang w:val="en-GB" w:eastAsia="en-US"/>
    </w:rPr>
  </w:style>
  <w:style w:type="character" w:customStyle="1" w:styleId="ab">
    <w:name w:val="コメント文字列 (文字)"/>
    <w:basedOn w:val="a0"/>
    <w:link w:val="aa"/>
    <w:uiPriority w:val="99"/>
    <w:qFormat/>
    <w:rsid w:val="00452511"/>
    <w:rPr>
      <w:rFonts w:ascii="Times New Roman" w:eastAsia="Times New Roman" w:hAnsi="Times New Roman"/>
      <w:lang w:val="en-GB" w:eastAsia="en-US"/>
    </w:rPr>
  </w:style>
  <w:style w:type="character" w:customStyle="1" w:styleId="ad">
    <w:name w:val="吹き出し (文字)"/>
    <w:basedOn w:val="a0"/>
    <w:link w:val="ac"/>
    <w:uiPriority w:val="99"/>
    <w:rsid w:val="00452511"/>
    <w:rPr>
      <w:rFonts w:ascii="Tahoma" w:eastAsia="Times New Roman" w:hAnsi="Tahoma" w:cs="Tahoma"/>
      <w:sz w:val="16"/>
      <w:szCs w:val="16"/>
      <w:lang w:val="en-GB" w:eastAsia="en-US"/>
    </w:rPr>
  </w:style>
  <w:style w:type="character" w:customStyle="1" w:styleId="af5">
    <w:name w:val="コメント内容 (文字)"/>
    <w:basedOn w:val="ab"/>
    <w:link w:val="af4"/>
    <w:uiPriority w:val="99"/>
    <w:rsid w:val="00452511"/>
    <w:rPr>
      <w:rFonts w:ascii="Times New Roman" w:eastAsia="Times New Roman" w:hAnsi="Times New Roman"/>
      <w:b/>
      <w:bCs/>
      <w:lang w:val="en-GB" w:eastAsia="en-US"/>
    </w:rPr>
  </w:style>
  <w:style w:type="character" w:customStyle="1" w:styleId="a9">
    <w:name w:val="見出しマップ (文字)"/>
    <w:basedOn w:val="a0"/>
    <w:link w:val="a8"/>
    <w:uiPriority w:val="99"/>
    <w:rsid w:val="00452511"/>
    <w:rPr>
      <w:rFonts w:ascii="Tahoma" w:eastAsia="Times New Roman" w:hAnsi="Tahoma" w:cs="Tahoma"/>
      <w:shd w:val="clear" w:color="auto" w:fill="000080"/>
      <w:lang w:val="en-GB" w:eastAsia="en-US"/>
    </w:rPr>
  </w:style>
  <w:style w:type="character" w:customStyle="1" w:styleId="CRCoverPageChar">
    <w:name w:val="CR Cover Page Char"/>
    <w:link w:val="CRCoverPage"/>
    <w:qFormat/>
    <w:rsid w:val="00452511"/>
    <w:rPr>
      <w:rFonts w:ascii="Arial" w:eastAsia="Times New Roman" w:hAnsi="Arial"/>
      <w:lang w:val="en-GB" w:eastAsia="en-US"/>
    </w:rPr>
  </w:style>
  <w:style w:type="character" w:customStyle="1" w:styleId="H6Char">
    <w:name w:val="H6 Char"/>
    <w:link w:val="H6"/>
    <w:qFormat/>
    <w:locked/>
    <w:rsid w:val="00452511"/>
    <w:rPr>
      <w:rFonts w:ascii="Arial" w:eastAsia="Times New Roman" w:hAnsi="Arial"/>
      <w:lang w:val="en-GB" w:eastAsia="en-US"/>
    </w:rPr>
  </w:style>
  <w:style w:type="character" w:customStyle="1" w:styleId="EQChar">
    <w:name w:val="EQ Char"/>
    <w:link w:val="EQ"/>
    <w:qFormat/>
    <w:rsid w:val="00452511"/>
    <w:rPr>
      <w:rFonts w:ascii="Times New Roman" w:eastAsia="Times New Roman" w:hAnsi="Times New Roman"/>
      <w:lang w:val="en-GB" w:eastAsia="en-US"/>
    </w:rPr>
  </w:style>
  <w:style w:type="character" w:customStyle="1" w:styleId="NOChar">
    <w:name w:val="NO Char"/>
    <w:link w:val="NO"/>
    <w:qFormat/>
    <w:rsid w:val="00452511"/>
    <w:rPr>
      <w:rFonts w:ascii="Times New Roman" w:eastAsia="Times New Roman" w:hAnsi="Times New Roman"/>
      <w:lang w:val="en-GB" w:eastAsia="en-US"/>
    </w:rPr>
  </w:style>
  <w:style w:type="character" w:customStyle="1" w:styleId="TALChar">
    <w:name w:val="TAL Char"/>
    <w:link w:val="TAL"/>
    <w:qFormat/>
    <w:rsid w:val="00452511"/>
    <w:rPr>
      <w:rFonts w:ascii="Arial" w:eastAsia="Times New Roman" w:hAnsi="Arial"/>
      <w:sz w:val="18"/>
      <w:lang w:val="en-GB" w:eastAsia="en-US"/>
    </w:rPr>
  </w:style>
  <w:style w:type="character" w:customStyle="1" w:styleId="TACCar">
    <w:name w:val="TAC Car"/>
    <w:link w:val="TAC"/>
    <w:qFormat/>
    <w:locked/>
    <w:rsid w:val="00452511"/>
    <w:rPr>
      <w:rFonts w:ascii="Arial" w:eastAsia="Times New Roman" w:hAnsi="Arial"/>
      <w:sz w:val="18"/>
      <w:lang w:val="en-GB" w:eastAsia="en-US"/>
    </w:rPr>
  </w:style>
  <w:style w:type="character" w:customStyle="1" w:styleId="TAHCar">
    <w:name w:val="TAH Car"/>
    <w:link w:val="TAH"/>
    <w:qFormat/>
    <w:locked/>
    <w:rsid w:val="00452511"/>
    <w:rPr>
      <w:rFonts w:ascii="Arial" w:eastAsia="Times New Roman" w:hAnsi="Arial"/>
      <w:b/>
      <w:sz w:val="18"/>
      <w:lang w:val="en-GB" w:eastAsia="en-US"/>
    </w:rPr>
  </w:style>
  <w:style w:type="character" w:customStyle="1" w:styleId="EXChar">
    <w:name w:val="EX Char"/>
    <w:link w:val="EX"/>
    <w:qFormat/>
    <w:locked/>
    <w:rsid w:val="00452511"/>
    <w:rPr>
      <w:rFonts w:ascii="Times New Roman" w:eastAsia="Times New Roman" w:hAnsi="Times New Roman"/>
      <w:lang w:val="en-GB" w:eastAsia="en-US"/>
    </w:rPr>
  </w:style>
  <w:style w:type="character" w:customStyle="1" w:styleId="B1Zchn">
    <w:name w:val="B1 Zchn"/>
    <w:link w:val="B10"/>
    <w:qFormat/>
    <w:rsid w:val="00452511"/>
    <w:rPr>
      <w:rFonts w:ascii="Times New Roman" w:eastAsia="Times New Roman" w:hAnsi="Times New Roman"/>
      <w:lang w:val="en-GB" w:eastAsia="en-US"/>
    </w:rPr>
  </w:style>
  <w:style w:type="character" w:customStyle="1" w:styleId="EditorsNoteChar">
    <w:name w:val="Editor's Note Char"/>
    <w:link w:val="EditorsNote"/>
    <w:qFormat/>
    <w:locked/>
    <w:rsid w:val="00452511"/>
    <w:rPr>
      <w:rFonts w:ascii="Times New Roman" w:eastAsia="Times New Roman" w:hAnsi="Times New Roman"/>
      <w:color w:val="FF0000"/>
      <w:lang w:val="en-GB" w:eastAsia="en-US"/>
    </w:rPr>
  </w:style>
  <w:style w:type="character" w:customStyle="1" w:styleId="THChar">
    <w:name w:val="TH Char"/>
    <w:link w:val="TH"/>
    <w:qFormat/>
    <w:locked/>
    <w:rsid w:val="00452511"/>
    <w:rPr>
      <w:rFonts w:ascii="Arial" w:eastAsia="Times New Roman" w:hAnsi="Arial"/>
      <w:b/>
      <w:lang w:val="en-GB" w:eastAsia="en-US"/>
    </w:rPr>
  </w:style>
  <w:style w:type="character" w:customStyle="1" w:styleId="TANChar">
    <w:name w:val="TAN Char"/>
    <w:link w:val="TAN"/>
    <w:qFormat/>
    <w:rsid w:val="00452511"/>
    <w:rPr>
      <w:rFonts w:ascii="Arial" w:eastAsia="Times New Roman" w:hAnsi="Arial"/>
      <w:sz w:val="18"/>
      <w:lang w:val="en-GB" w:eastAsia="en-US"/>
    </w:rPr>
  </w:style>
  <w:style w:type="character" w:customStyle="1" w:styleId="TFChar">
    <w:name w:val="TF Char"/>
    <w:link w:val="TF"/>
    <w:qFormat/>
    <w:rsid w:val="00452511"/>
    <w:rPr>
      <w:rFonts w:ascii="Arial" w:eastAsia="Times New Roman" w:hAnsi="Arial"/>
      <w:b/>
      <w:lang w:val="en-GB" w:eastAsia="en-US"/>
    </w:rPr>
  </w:style>
  <w:style w:type="character" w:customStyle="1" w:styleId="B2Char">
    <w:name w:val="B2 Char"/>
    <w:link w:val="B20"/>
    <w:qFormat/>
    <w:rsid w:val="00452511"/>
    <w:rPr>
      <w:rFonts w:ascii="Times New Roman" w:eastAsia="Times New Roman" w:hAnsi="Times New Roman"/>
      <w:lang w:val="en-GB" w:eastAsia="en-US"/>
    </w:rPr>
  </w:style>
  <w:style w:type="character" w:customStyle="1" w:styleId="B2Car">
    <w:name w:val="B2 Car"/>
    <w:rsid w:val="00452511"/>
    <w:rPr>
      <w:lang w:val="en-GB" w:eastAsia="en-US"/>
    </w:rPr>
  </w:style>
  <w:style w:type="paragraph" w:styleId="afa">
    <w:name w:val="Revision"/>
    <w:hidden/>
    <w:uiPriority w:val="99"/>
    <w:rsid w:val="00452511"/>
    <w:rPr>
      <w:rFonts w:ascii="Times New Roman" w:hAnsi="Times New Roman"/>
      <w:lang w:val="en-GB" w:eastAsia="en-US"/>
    </w:rPr>
  </w:style>
  <w:style w:type="character" w:customStyle="1" w:styleId="B1Char">
    <w:name w:val="B1 Char"/>
    <w:qFormat/>
    <w:rsid w:val="00452511"/>
    <w:rPr>
      <w:lang w:val="en-GB" w:eastAsia="en-US" w:bidi="ar-SA"/>
    </w:rPr>
  </w:style>
  <w:style w:type="paragraph" w:styleId="afb">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45251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b"/>
    <w:uiPriority w:val="34"/>
    <w:qFormat/>
    <w:locked/>
    <w:rsid w:val="00452511"/>
    <w:rPr>
      <w:rFonts w:ascii="Calibri" w:eastAsia="Calibri" w:hAnsi="Calibri"/>
      <w:sz w:val="22"/>
      <w:szCs w:val="22"/>
      <w:lang w:val="en-GB" w:eastAsia="en-GB"/>
    </w:rPr>
  </w:style>
  <w:style w:type="paragraph" w:styleId="Web">
    <w:name w:val="Normal (Web)"/>
    <w:basedOn w:val="a"/>
    <w:uiPriority w:val="99"/>
    <w:unhideWhenUsed/>
    <w:qFormat/>
    <w:rsid w:val="0045251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52511"/>
  </w:style>
  <w:style w:type="character" w:customStyle="1" w:styleId="TALCar">
    <w:name w:val="TAL Car"/>
    <w:qFormat/>
    <w:rsid w:val="00452511"/>
    <w:rPr>
      <w:rFonts w:ascii="Arial" w:eastAsia="SimSun" w:hAnsi="Arial" w:cs="Times New Roman"/>
      <w:sz w:val="18"/>
      <w:szCs w:val="20"/>
      <w:lang w:val="en-GB"/>
    </w:rPr>
  </w:style>
  <w:style w:type="character" w:customStyle="1" w:styleId="UnresolvedMention1">
    <w:name w:val="Unresolved Mention1"/>
    <w:uiPriority w:val="99"/>
    <w:unhideWhenUsed/>
    <w:rsid w:val="00452511"/>
    <w:rPr>
      <w:color w:val="605E5C"/>
      <w:shd w:val="clear" w:color="auto" w:fill="E1DFDD"/>
    </w:rPr>
  </w:style>
  <w:style w:type="paragraph" w:styleId="afd">
    <w:name w:val="Body Text Indent"/>
    <w:basedOn w:val="a"/>
    <w:link w:val="afe"/>
    <w:uiPriority w:val="99"/>
    <w:rsid w:val="00452511"/>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452511"/>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45251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52511"/>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45251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452511"/>
    <w:pPr>
      <w:overflowPunct w:val="0"/>
      <w:autoSpaceDE w:val="0"/>
      <w:autoSpaceDN w:val="0"/>
      <w:adjustRightInd w:val="0"/>
      <w:spacing w:after="120"/>
      <w:textAlignment w:val="baseline"/>
    </w:pPr>
    <w:rPr>
      <w:rFonts w:eastAsia="SimSun"/>
      <w:lang w:eastAsia="en-GB"/>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2"/>
    <w:uiPriority w:val="99"/>
    <w:rsid w:val="00452511"/>
    <w:rPr>
      <w:rFonts w:ascii="Times New Roman" w:eastAsia="SimSun" w:hAnsi="Times New Roman"/>
      <w:lang w:val="en-GB" w:eastAsia="en-GB"/>
    </w:rPr>
  </w:style>
  <w:style w:type="paragraph" w:styleId="aff4">
    <w:name w:val="Plain Text"/>
    <w:basedOn w:val="a"/>
    <w:link w:val="aff5"/>
    <w:uiPriority w:val="99"/>
    <w:rsid w:val="0045251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書式なし (文字)"/>
    <w:basedOn w:val="a0"/>
    <w:link w:val="aff4"/>
    <w:uiPriority w:val="99"/>
    <w:rsid w:val="00452511"/>
    <w:rPr>
      <w:rFonts w:ascii="Courier New" w:eastAsia="PMingLiU" w:hAnsi="Courier New"/>
      <w:kern w:val="2"/>
      <w:sz w:val="24"/>
      <w:szCs w:val="22"/>
      <w:lang w:val="nb-NO" w:eastAsia="zh-TW"/>
    </w:rPr>
  </w:style>
  <w:style w:type="character" w:customStyle="1" w:styleId="msoins0">
    <w:name w:val="msoins"/>
    <w:rsid w:val="00452511"/>
  </w:style>
  <w:style w:type="character" w:customStyle="1" w:styleId="B2Char1">
    <w:name w:val="B2 Char1"/>
    <w:rsid w:val="00452511"/>
    <w:rPr>
      <w:rFonts w:ascii="Times New Roman" w:hAnsi="Times New Roman"/>
      <w:lang w:val="en-GB"/>
    </w:rPr>
  </w:style>
  <w:style w:type="paragraph" w:customStyle="1" w:styleId="FL">
    <w:name w:val="FL"/>
    <w:basedOn w:val="a"/>
    <w:uiPriority w:val="99"/>
    <w:rsid w:val="0045251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452511"/>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452511"/>
    <w:rPr>
      <w:rFonts w:ascii="Times New Roman" w:eastAsia="Times New Roman" w:hAnsi="Times New Roman"/>
      <w:lang w:val="en-GB" w:eastAsia="en-GB"/>
    </w:rPr>
  </w:style>
  <w:style w:type="paragraph" w:customStyle="1" w:styleId="TAJ">
    <w:name w:val="TAJ"/>
    <w:basedOn w:val="TH"/>
    <w:uiPriority w:val="99"/>
    <w:rsid w:val="00452511"/>
    <w:pPr>
      <w:overflowPunct w:val="0"/>
      <w:autoSpaceDE w:val="0"/>
      <w:autoSpaceDN w:val="0"/>
      <w:adjustRightInd w:val="0"/>
      <w:textAlignment w:val="baseline"/>
    </w:pPr>
    <w:rPr>
      <w:lang w:eastAsia="en-GB"/>
    </w:rPr>
  </w:style>
  <w:style w:type="paragraph" w:customStyle="1" w:styleId="Guidance">
    <w:name w:val="Guidance"/>
    <w:basedOn w:val="a"/>
    <w:uiPriority w:val="99"/>
    <w:rsid w:val="00452511"/>
    <w:pPr>
      <w:overflowPunct w:val="0"/>
      <w:autoSpaceDE w:val="0"/>
      <w:autoSpaceDN w:val="0"/>
      <w:adjustRightInd w:val="0"/>
      <w:textAlignment w:val="baseline"/>
    </w:pPr>
    <w:rPr>
      <w:i/>
      <w:color w:val="0000FF"/>
      <w:lang w:eastAsia="en-GB"/>
    </w:rPr>
  </w:style>
  <w:style w:type="character" w:customStyle="1" w:styleId="26">
    <w:name w:val="箇条書き 2 (文字)"/>
    <w:aliases w:val="lb2 (文字)"/>
    <w:link w:val="25"/>
    <w:rsid w:val="00452511"/>
    <w:rPr>
      <w:rFonts w:ascii="Times New Roman" w:eastAsia="Times New Roman" w:hAnsi="Times New Roman"/>
      <w:lang w:val="en-GB" w:eastAsia="en-US"/>
    </w:rPr>
  </w:style>
  <w:style w:type="character" w:customStyle="1" w:styleId="EditorsNoteCarCar">
    <w:name w:val="Editor's Note Car Car"/>
    <w:rsid w:val="00452511"/>
    <w:rPr>
      <w:rFonts w:eastAsia="Times New Roman"/>
      <w:color w:val="FF0000"/>
    </w:rPr>
  </w:style>
  <w:style w:type="character" w:styleId="aff6">
    <w:name w:val="page number"/>
    <w:qFormat/>
    <w:rsid w:val="00452511"/>
  </w:style>
  <w:style w:type="character" w:customStyle="1" w:styleId="TAL0">
    <w:name w:val="TAL (文字)"/>
    <w:qFormat/>
    <w:locked/>
    <w:rsid w:val="00452511"/>
    <w:rPr>
      <w:rFonts w:ascii="Arial" w:eastAsia="Times New Roman" w:hAnsi="Arial" w:cs="Arial"/>
      <w:sz w:val="18"/>
    </w:rPr>
  </w:style>
  <w:style w:type="paragraph" w:customStyle="1" w:styleId="TALCharChar">
    <w:name w:val="TAL Char Char"/>
    <w:basedOn w:val="a"/>
    <w:link w:val="TALCharCharChar"/>
    <w:rsid w:val="004525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52511"/>
    <w:rPr>
      <w:rFonts w:ascii="Arial" w:eastAsia="Calibri Light" w:hAnsi="Arial"/>
      <w:sz w:val="18"/>
      <w:lang w:val="x-none"/>
    </w:rPr>
  </w:style>
  <w:style w:type="character" w:customStyle="1" w:styleId="apple-converted-space">
    <w:name w:val="apple-converted-space"/>
    <w:qFormat/>
    <w:rsid w:val="00452511"/>
  </w:style>
  <w:style w:type="paragraph" w:customStyle="1" w:styleId="msonormal0">
    <w:name w:val="msonormal"/>
    <w:basedOn w:val="a"/>
    <w:uiPriority w:val="99"/>
    <w:rsid w:val="0045251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52511"/>
    <w:rPr>
      <w:rFonts w:ascii="Times New Roman" w:eastAsia="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52511"/>
    <w:rPr>
      <w:rFonts w:ascii="Arial" w:hAnsi="Arial"/>
      <w:sz w:val="28"/>
      <w:lang w:val="en-GB" w:eastAsia="en-US"/>
    </w:rPr>
  </w:style>
  <w:style w:type="character" w:customStyle="1" w:styleId="B4Char">
    <w:name w:val="B4 Char"/>
    <w:link w:val="B4"/>
    <w:qFormat/>
    <w:rsid w:val="00452511"/>
    <w:rPr>
      <w:rFonts w:ascii="Times New Roman" w:eastAsia="Times New Roman" w:hAnsi="Times New Roman"/>
      <w:lang w:val="en-GB" w:eastAsia="en-US"/>
    </w:rPr>
  </w:style>
  <w:style w:type="character" w:customStyle="1" w:styleId="a4">
    <w:name w:val="一覧 (文字)"/>
    <w:link w:val="a3"/>
    <w:rsid w:val="00452511"/>
    <w:rPr>
      <w:rFonts w:ascii="Times New Roman" w:eastAsia="Times New Roman" w:hAnsi="Times New Roman"/>
      <w:lang w:val="en-GB" w:eastAsia="en-US"/>
    </w:rPr>
  </w:style>
  <w:style w:type="character" w:customStyle="1" w:styleId="a7">
    <w:name w:val="箇条書き (文字)"/>
    <w:aliases w:val="UL (文字)"/>
    <w:link w:val="a6"/>
    <w:rsid w:val="00452511"/>
    <w:rPr>
      <w:rFonts w:ascii="Times New Roman" w:eastAsia="Times New Roman" w:hAnsi="Times New Roman"/>
      <w:lang w:val="en-GB" w:eastAsia="en-US"/>
    </w:rPr>
  </w:style>
  <w:style w:type="character" w:customStyle="1" w:styleId="35">
    <w:name w:val="箇条書き 3 (文字)"/>
    <w:link w:val="34"/>
    <w:rsid w:val="00452511"/>
    <w:rPr>
      <w:rFonts w:ascii="Times New Roman" w:eastAsia="Times New Roman" w:hAnsi="Times New Roman"/>
      <w:lang w:val="en-GB" w:eastAsia="en-US"/>
    </w:rPr>
  </w:style>
  <w:style w:type="character" w:customStyle="1" w:styleId="22">
    <w:name w:val="一覧 2 (文字)"/>
    <w:link w:val="21"/>
    <w:rsid w:val="00452511"/>
    <w:rPr>
      <w:rFonts w:ascii="Times New Roman" w:eastAsia="Times New Roman" w:hAnsi="Times New Roman"/>
      <w:lang w:val="en-GB" w:eastAsia="en-US"/>
    </w:rPr>
  </w:style>
  <w:style w:type="paragraph" w:styleId="aff7">
    <w:name w:val="index heading"/>
    <w:basedOn w:val="a"/>
    <w:next w:val="a"/>
    <w:rsid w:val="00452511"/>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rsid w:val="0045251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452511"/>
    <w:rPr>
      <w:rFonts w:ascii="Times New Roman" w:eastAsia="SimSun" w:hAnsi="Times New Roman"/>
      <w:b/>
      <w:bCs/>
      <w:lang w:val="en-GB" w:eastAsia="en-GB"/>
    </w:rPr>
  </w:style>
  <w:style w:type="paragraph" w:customStyle="1" w:styleId="tabletext">
    <w:name w:val="table text"/>
    <w:basedOn w:val="a"/>
    <w:next w:val="table"/>
    <w:rsid w:val="0045251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45251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
    <w:rsid w:val="0045251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
    <w:rsid w:val="0045251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45251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4525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452511"/>
    <w:rPr>
      <w:rFonts w:ascii="Arial" w:hAnsi="Arial"/>
      <w:lang w:val="en-GB" w:eastAsia="en-US"/>
    </w:rPr>
  </w:style>
  <w:style w:type="paragraph" w:customStyle="1" w:styleId="textintend1">
    <w:name w:val="text intend 1"/>
    <w:basedOn w:val="text"/>
    <w:rsid w:val="00452511"/>
    <w:pPr>
      <w:widowControl/>
      <w:tabs>
        <w:tab w:val="num" w:pos="992"/>
      </w:tabs>
      <w:spacing w:after="120"/>
      <w:ind w:left="992" w:hanging="425"/>
    </w:pPr>
    <w:rPr>
      <w:lang w:val="en-US"/>
    </w:rPr>
  </w:style>
  <w:style w:type="paragraph" w:customStyle="1" w:styleId="textintend2">
    <w:name w:val="text intend 2"/>
    <w:basedOn w:val="text"/>
    <w:rsid w:val="00452511"/>
    <w:pPr>
      <w:widowControl/>
      <w:tabs>
        <w:tab w:val="num" w:pos="1418"/>
      </w:tabs>
      <w:spacing w:after="120"/>
      <w:ind w:left="1418" w:hanging="426"/>
    </w:pPr>
    <w:rPr>
      <w:lang w:val="en-US"/>
    </w:rPr>
  </w:style>
  <w:style w:type="paragraph" w:customStyle="1" w:styleId="textintend3">
    <w:name w:val="text intend 3"/>
    <w:basedOn w:val="text"/>
    <w:rsid w:val="00452511"/>
    <w:pPr>
      <w:widowControl/>
      <w:tabs>
        <w:tab w:val="num" w:pos="1843"/>
      </w:tabs>
      <w:spacing w:after="120"/>
      <w:ind w:left="1843" w:hanging="425"/>
    </w:pPr>
    <w:rPr>
      <w:lang w:val="en-US"/>
    </w:rPr>
  </w:style>
  <w:style w:type="paragraph" w:customStyle="1" w:styleId="normalpuce">
    <w:name w:val="normal puce"/>
    <w:basedOn w:val="a"/>
    <w:rsid w:val="0045251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8">
    <w:name w:val="Body Text 2"/>
    <w:basedOn w:val="a"/>
    <w:link w:val="29"/>
    <w:rsid w:val="00452511"/>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rsid w:val="00452511"/>
    <w:rPr>
      <w:rFonts w:ascii="Times New Roman" w:hAnsi="Times New Roman"/>
      <w:sz w:val="24"/>
      <w:lang w:val="en-GB" w:eastAsia="en-GB"/>
    </w:rPr>
  </w:style>
  <w:style w:type="paragraph" w:customStyle="1" w:styleId="para">
    <w:name w:val="para"/>
    <w:basedOn w:val="a"/>
    <w:rsid w:val="00452511"/>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452511"/>
    <w:rPr>
      <w:noProof w:val="0"/>
      <w:vanish w:val="0"/>
      <w:color w:val="FF0000"/>
      <w:lang w:eastAsia="en-US"/>
    </w:rPr>
  </w:style>
  <w:style w:type="paragraph" w:customStyle="1" w:styleId="MTDisplayEquation">
    <w:name w:val="MTDisplayEquation"/>
    <w:basedOn w:val="a"/>
    <w:rsid w:val="00452511"/>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rsid w:val="00452511"/>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rsid w:val="00452511"/>
    <w:rPr>
      <w:rFonts w:ascii="Times New Roman" w:hAnsi="Times New Roman"/>
      <w:lang w:val="en-GB" w:eastAsia="en-GB"/>
    </w:rPr>
  </w:style>
  <w:style w:type="paragraph" w:customStyle="1" w:styleId="List1">
    <w:name w:val="List1"/>
    <w:basedOn w:val="a"/>
    <w:rsid w:val="0045251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rsid w:val="00452511"/>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rsid w:val="00452511"/>
    <w:rPr>
      <w:rFonts w:ascii="Times New Roman" w:hAnsi="Times New Roman"/>
      <w:b/>
      <w:i/>
      <w:lang w:val="en-GB" w:eastAsia="en-GB"/>
    </w:rPr>
  </w:style>
  <w:style w:type="paragraph" w:customStyle="1" w:styleId="TdocText">
    <w:name w:val="Tdoc_Text"/>
    <w:basedOn w:val="a"/>
    <w:rsid w:val="0045251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
    <w:rsid w:val="0045251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rsid w:val="00452511"/>
    <w:rPr>
      <w:rFonts w:ascii="Bookman" w:hAnsi="Bookman"/>
      <w:position w:val="6"/>
      <w:sz w:val="18"/>
    </w:rPr>
  </w:style>
  <w:style w:type="paragraph" w:customStyle="1" w:styleId="References">
    <w:name w:val="References"/>
    <w:basedOn w:val="a"/>
    <w:rsid w:val="00452511"/>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rsid w:val="00452511"/>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eastAsia="zh-CN"/>
    </w:rPr>
  </w:style>
  <w:style w:type="character" w:customStyle="1" w:styleId="NOChar1">
    <w:name w:val="NO Char1"/>
    <w:qFormat/>
    <w:rsid w:val="00452511"/>
    <w:rPr>
      <w:rFonts w:eastAsia="ＭＳ 明朝"/>
      <w:lang w:val="en-GB" w:eastAsia="en-US" w:bidi="ar-SA"/>
    </w:rPr>
  </w:style>
  <w:style w:type="character" w:customStyle="1" w:styleId="B1Char1">
    <w:name w:val="B1 Char1"/>
    <w:qFormat/>
    <w:rsid w:val="00452511"/>
    <w:rPr>
      <w:rFonts w:eastAsia="ＭＳ 明朝"/>
      <w:lang w:val="en-GB" w:eastAsia="en-US" w:bidi="ar-SA"/>
    </w:rPr>
  </w:style>
  <w:style w:type="paragraph" w:customStyle="1" w:styleId="TableText0">
    <w:name w:val="TableText"/>
    <w:basedOn w:val="afd"/>
    <w:rsid w:val="00452511"/>
    <w:pPr>
      <w:keepNext/>
      <w:keepLines/>
      <w:spacing w:after="180"/>
      <w:ind w:left="0"/>
      <w:jc w:val="center"/>
    </w:pPr>
    <w:rPr>
      <w:rFonts w:eastAsia="ＭＳ 明朝"/>
      <w:snapToGrid w:val="0"/>
      <w:kern w:val="2"/>
    </w:rPr>
  </w:style>
  <w:style w:type="paragraph" w:customStyle="1" w:styleId="CharCharCharChar1">
    <w:name w:val="Char Char Char Char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ff2"/>
    <w:autoRedefine/>
    <w:rsid w:val="004525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52511"/>
    <w:rPr>
      <w:rFonts w:eastAsia="SimSun"/>
      <w:i/>
      <w:color w:val="0000FF"/>
      <w:lang w:val="en-GB" w:eastAsia="en-US"/>
    </w:rPr>
  </w:style>
  <w:style w:type="paragraph" w:customStyle="1" w:styleId="Bulletedo1">
    <w:name w:val="Bulleted o 1"/>
    <w:basedOn w:val="a"/>
    <w:uiPriority w:val="99"/>
    <w:rsid w:val="0045251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aff8">
    <w:name w:val="TOC Heading"/>
    <w:basedOn w:val="1"/>
    <w:next w:val="a"/>
    <w:uiPriority w:val="39"/>
    <w:unhideWhenUsed/>
    <w:qFormat/>
    <w:rsid w:val="004525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9">
    <w:name w:val="Strong"/>
    <w:aliases w:val="Level 2"/>
    <w:qFormat/>
    <w:rsid w:val="00452511"/>
    <w:rPr>
      <w:b/>
      <w:bCs/>
    </w:rPr>
  </w:style>
  <w:style w:type="character" w:customStyle="1" w:styleId="CharChar3">
    <w:name w:val="Char Char3"/>
    <w:rsid w:val="004525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52511"/>
    <w:rPr>
      <w:lang w:val="en-GB" w:eastAsia="en-US" w:bidi="ar-SA"/>
    </w:rPr>
  </w:style>
  <w:style w:type="character" w:customStyle="1" w:styleId="msoins00">
    <w:name w:val="msoins0"/>
    <w:rsid w:val="004525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25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52511"/>
    <w:rPr>
      <w:rFonts w:ascii="Arial" w:hAnsi="Arial"/>
      <w:sz w:val="24"/>
      <w:lang w:val="en-GB" w:eastAsia="en-US" w:bidi="ar-SA"/>
    </w:rPr>
  </w:style>
  <w:style w:type="paragraph" w:customStyle="1" w:styleId="no0">
    <w:name w:val="no"/>
    <w:basedOn w:val="a"/>
    <w:rsid w:val="004525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52511"/>
    <w:rPr>
      <w:sz w:val="24"/>
      <w:lang w:val="en-US" w:eastAsia="en-US"/>
    </w:rPr>
  </w:style>
  <w:style w:type="paragraph" w:customStyle="1" w:styleId="IvDbodytext">
    <w:name w:val="IvD bodytext"/>
    <w:basedOn w:val="aff2"/>
    <w:link w:val="IvDbodytextChar"/>
    <w:qFormat/>
    <w:rsid w:val="004525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52511"/>
    <w:rPr>
      <w:rFonts w:ascii="Arial" w:eastAsia="Malgun Gothic" w:hAnsi="Arial"/>
      <w:spacing w:val="2"/>
      <w:lang w:val="en-GB" w:eastAsia="en-GB"/>
    </w:rPr>
  </w:style>
  <w:style w:type="paragraph" w:customStyle="1" w:styleId="BL">
    <w:name w:val="BL"/>
    <w:basedOn w:val="a"/>
    <w:rsid w:val="00452511"/>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452511"/>
  </w:style>
  <w:style w:type="character" w:styleId="affa">
    <w:name w:val="Placeholder Text"/>
    <w:uiPriority w:val="99"/>
    <w:rsid w:val="00452511"/>
    <w:rPr>
      <w:color w:val="808080"/>
    </w:rPr>
  </w:style>
  <w:style w:type="character" w:customStyle="1" w:styleId="PLChar">
    <w:name w:val="PL Char"/>
    <w:link w:val="PL"/>
    <w:qFormat/>
    <w:rsid w:val="00452511"/>
    <w:rPr>
      <w:rFonts w:ascii="Courier New" w:eastAsia="Times New Roman"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525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525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5251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525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52511"/>
    <w:rPr>
      <w:rFonts w:ascii="Times New Roman" w:eastAsia="SimSun" w:hAnsi="Times New Roman"/>
      <w:lang w:eastAsia="en-US"/>
    </w:rPr>
  </w:style>
  <w:style w:type="character" w:customStyle="1" w:styleId="CharChar31">
    <w:name w:val="Char Char31"/>
    <w:rsid w:val="004525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52511"/>
    <w:rPr>
      <w:rFonts w:ascii="Arial" w:hAnsi="Arial" w:cs="Times New Roman"/>
      <w:sz w:val="28"/>
      <w:szCs w:val="20"/>
      <w:lang w:val="en-GB" w:eastAsia="en-US"/>
    </w:rPr>
  </w:style>
  <w:style w:type="paragraph" w:customStyle="1" w:styleId="CharCharCharCharChar">
    <w:name w:val="Char Char 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52511"/>
    <w:rPr>
      <w:lang w:val="en-GB" w:eastAsia="ja-JP" w:bidi="ar-SA"/>
    </w:rPr>
  </w:style>
  <w:style w:type="paragraph" w:customStyle="1" w:styleId="1Char">
    <w:name w:val="(文字) (文字)1 Char (文字) (文字)"/>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4525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525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2511"/>
    <w:rPr>
      <w:rFonts w:ascii="Arial" w:hAnsi="Arial"/>
      <w:sz w:val="32"/>
      <w:lang w:val="en-GB" w:eastAsia="ja-JP" w:bidi="ar-SA"/>
    </w:rPr>
  </w:style>
  <w:style w:type="character" w:customStyle="1" w:styleId="CharChar4">
    <w:name w:val="Char Char4"/>
    <w:rsid w:val="00452511"/>
    <w:rPr>
      <w:rFonts w:ascii="Courier New" w:hAnsi="Courier New"/>
      <w:lang w:val="nb-NO" w:eastAsia="ja-JP" w:bidi="ar-SA"/>
    </w:rPr>
  </w:style>
  <w:style w:type="character" w:customStyle="1" w:styleId="AndreaLeonardi">
    <w:name w:val="Andrea Leonardi"/>
    <w:semiHidden/>
    <w:rsid w:val="00452511"/>
    <w:rPr>
      <w:rFonts w:ascii="Arial" w:hAnsi="Arial" w:cs="Arial"/>
      <w:color w:val="auto"/>
      <w:sz w:val="20"/>
      <w:szCs w:val="20"/>
    </w:rPr>
  </w:style>
  <w:style w:type="character" w:customStyle="1" w:styleId="NOCharChar">
    <w:name w:val="NO Char Char"/>
    <w:rsid w:val="00452511"/>
    <w:rPr>
      <w:lang w:val="en-GB" w:eastAsia="en-US" w:bidi="ar-SA"/>
    </w:rPr>
  </w:style>
  <w:style w:type="character" w:customStyle="1" w:styleId="NOZchn">
    <w:name w:val="NO Zchn"/>
    <w:rsid w:val="00452511"/>
    <w:rPr>
      <w:lang w:val="en-GB" w:eastAsia="en-US" w:bidi="ar-SA"/>
    </w:rPr>
  </w:style>
  <w:style w:type="paragraph" w:customStyle="1" w:styleId="CharCharCharCharCharChar">
    <w:name w:val="Char Char Char Char Char Char"/>
    <w:semiHidden/>
    <w:rsid w:val="0045251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452511"/>
    <w:rPr>
      <w:rFonts w:ascii="Arial" w:hAnsi="Arial" w:cs="Times New Roman"/>
      <w:sz w:val="20"/>
      <w:szCs w:val="20"/>
      <w:lang w:val="en-GB" w:eastAsia="en-US"/>
    </w:rPr>
  </w:style>
  <w:style w:type="character" w:customStyle="1" w:styleId="T1Char1">
    <w:name w:val="T1 Char1"/>
    <w:aliases w:val="Header 6 Char Char1,Heading 6 Char1,Header 6 Char1,T1 Char10"/>
    <w:rsid w:val="00452511"/>
    <w:rPr>
      <w:rFonts w:ascii="Arial" w:hAnsi="Arial" w:cs="Times New Roman"/>
      <w:sz w:val="20"/>
      <w:szCs w:val="20"/>
      <w:lang w:val="en-GB" w:eastAsia="en-US"/>
    </w:rPr>
  </w:style>
  <w:style w:type="paragraph" w:customStyle="1" w:styleId="CarCar">
    <w:name w:val="Car C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52511"/>
    <w:rPr>
      <w:rFonts w:ascii="Arial" w:hAnsi="Arial"/>
      <w:sz w:val="32"/>
      <w:lang w:val="en-GB" w:eastAsia="en-US" w:bidi="ar-SA"/>
    </w:rPr>
  </w:style>
  <w:style w:type="paragraph" w:customStyle="1" w:styleId="ZchnZchn1">
    <w:name w:val="Zchn Zchn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52511"/>
    <w:rPr>
      <w:rFonts w:ascii="Arial" w:hAnsi="Arial"/>
      <w:sz w:val="32"/>
      <w:lang w:val="en-GB" w:eastAsia="en-US" w:bidi="ar-SA"/>
    </w:rPr>
  </w:style>
  <w:style w:type="paragraph" w:customStyle="1" w:styleId="2c">
    <w:name w:val="(文字) (文字)2"/>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2511"/>
    <w:rPr>
      <w:rFonts w:ascii="Arial" w:hAnsi="Arial"/>
      <w:sz w:val="32"/>
      <w:lang w:val="en-GB" w:eastAsia="en-US" w:bidi="ar-SA"/>
    </w:rPr>
  </w:style>
  <w:style w:type="paragraph" w:customStyle="1" w:styleId="38">
    <w:name w:val="(文字) (文字)3"/>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52511"/>
    <w:rPr>
      <w:rFonts w:ascii="Arial" w:hAnsi="Arial" w:cs="Times New Roman"/>
      <w:sz w:val="20"/>
      <w:szCs w:val="20"/>
      <w:lang w:val="en-GB" w:eastAsia="en-US"/>
    </w:rPr>
  </w:style>
  <w:style w:type="paragraph" w:customStyle="1" w:styleId="13">
    <w:name w:val="(文字) (文字)1"/>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45251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45251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452511"/>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452511"/>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452511"/>
    <w:rPr>
      <w:rFonts w:ascii="Tahoma" w:hAnsi="Tahoma" w:cs="Tahoma"/>
      <w:shd w:val="clear" w:color="auto" w:fill="000080"/>
      <w:lang w:val="en-GB" w:eastAsia="en-US"/>
    </w:rPr>
  </w:style>
  <w:style w:type="character" w:customStyle="1" w:styleId="ZchnZchn5">
    <w:name w:val="Zchn Zchn5"/>
    <w:rsid w:val="00452511"/>
    <w:rPr>
      <w:rFonts w:ascii="Courier New" w:eastAsia="Batang" w:hAnsi="Courier New"/>
      <w:lang w:val="nb-NO" w:eastAsia="en-US" w:bidi="ar-SA"/>
    </w:rPr>
  </w:style>
  <w:style w:type="character" w:customStyle="1" w:styleId="CharChar10">
    <w:name w:val="Char Char10"/>
    <w:rsid w:val="00452511"/>
    <w:rPr>
      <w:rFonts w:ascii="Times New Roman" w:hAnsi="Times New Roman"/>
      <w:lang w:val="en-GB" w:eastAsia="en-US"/>
    </w:rPr>
  </w:style>
  <w:style w:type="character" w:customStyle="1" w:styleId="CharChar9">
    <w:name w:val="Char Char9"/>
    <w:rsid w:val="00452511"/>
    <w:rPr>
      <w:rFonts w:ascii="Tahoma" w:hAnsi="Tahoma" w:cs="Tahoma"/>
      <w:sz w:val="16"/>
      <w:szCs w:val="16"/>
      <w:lang w:val="en-GB" w:eastAsia="en-US"/>
    </w:rPr>
  </w:style>
  <w:style w:type="character" w:customStyle="1" w:styleId="CharChar8">
    <w:name w:val="Char Char8"/>
    <w:rsid w:val="00452511"/>
    <w:rPr>
      <w:rFonts w:ascii="Times New Roman" w:hAnsi="Times New Roman"/>
      <w:b/>
      <w:bCs/>
      <w:lang w:val="en-GB" w:eastAsia="en-US"/>
    </w:rPr>
  </w:style>
  <w:style w:type="paragraph" w:customStyle="1" w:styleId="14">
    <w:name w:val="修订1"/>
    <w:hidden/>
    <w:semiHidden/>
    <w:rsid w:val="00452511"/>
    <w:rPr>
      <w:rFonts w:ascii="Times New Roman" w:eastAsia="Batang" w:hAnsi="Times New Roman"/>
      <w:lang w:val="en-GB" w:eastAsia="en-US"/>
    </w:rPr>
  </w:style>
  <w:style w:type="paragraph" w:styleId="affd">
    <w:name w:val="endnote text"/>
    <w:basedOn w:val="a"/>
    <w:link w:val="affe"/>
    <w:rsid w:val="00452511"/>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rsid w:val="00452511"/>
    <w:rPr>
      <w:rFonts w:ascii="Times New Roman" w:eastAsia="Times New Roman" w:hAnsi="Times New Roman"/>
      <w:lang w:val="en-GB" w:eastAsia="en-GB"/>
    </w:rPr>
  </w:style>
  <w:style w:type="character" w:styleId="afff">
    <w:name w:val="endnote reference"/>
    <w:rsid w:val="004525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52511"/>
    <w:rPr>
      <w:lang w:val="en-GB" w:eastAsia="ja-JP" w:bidi="ar-SA"/>
    </w:rPr>
  </w:style>
  <w:style w:type="paragraph" w:styleId="afff0">
    <w:name w:val="Title"/>
    <w:aliases w:val="Section Header"/>
    <w:basedOn w:val="a"/>
    <w:next w:val="a"/>
    <w:link w:val="afff1"/>
    <w:qFormat/>
    <w:rsid w:val="0045251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rsid w:val="0045251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52511"/>
    <w:rPr>
      <w:rFonts w:ascii="Arial" w:hAnsi="Arial"/>
      <w:sz w:val="22"/>
      <w:lang w:val="en-GB" w:eastAsia="ja-JP" w:bidi="ar-SA"/>
    </w:rPr>
  </w:style>
  <w:style w:type="paragraph" w:styleId="afff2">
    <w:name w:val="Date"/>
    <w:basedOn w:val="a"/>
    <w:next w:val="a"/>
    <w:link w:val="afff3"/>
    <w:rsid w:val="00452511"/>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452511"/>
    <w:rPr>
      <w:rFonts w:ascii="Times New Roman" w:eastAsia="Malgun Gothic" w:hAnsi="Times New Roman"/>
      <w:lang w:val="en-GB" w:eastAsia="en-GB"/>
    </w:rPr>
  </w:style>
  <w:style w:type="paragraph" w:customStyle="1" w:styleId="AutoCorrect">
    <w:name w:val="AutoCorrect"/>
    <w:rsid w:val="00452511"/>
    <w:rPr>
      <w:rFonts w:ascii="Times New Roman" w:eastAsia="Malgun Gothic" w:hAnsi="Times New Roman"/>
      <w:sz w:val="24"/>
      <w:szCs w:val="24"/>
      <w:lang w:val="en-GB" w:eastAsia="ko-KR"/>
    </w:rPr>
  </w:style>
  <w:style w:type="paragraph" w:customStyle="1" w:styleId="-PAGE-">
    <w:name w:val="- PAGE -"/>
    <w:rsid w:val="00452511"/>
    <w:rPr>
      <w:rFonts w:ascii="Times New Roman" w:eastAsia="Malgun Gothic" w:hAnsi="Times New Roman"/>
      <w:sz w:val="24"/>
      <w:szCs w:val="24"/>
      <w:lang w:val="en-GB" w:eastAsia="ko-KR"/>
    </w:rPr>
  </w:style>
  <w:style w:type="paragraph" w:customStyle="1" w:styleId="PageXofY">
    <w:name w:val="Page X of Y"/>
    <w:rsid w:val="00452511"/>
    <w:rPr>
      <w:rFonts w:ascii="Times New Roman" w:eastAsia="Malgun Gothic" w:hAnsi="Times New Roman"/>
      <w:sz w:val="24"/>
      <w:szCs w:val="24"/>
      <w:lang w:val="en-GB" w:eastAsia="ko-KR"/>
    </w:rPr>
  </w:style>
  <w:style w:type="paragraph" w:customStyle="1" w:styleId="Createdby">
    <w:name w:val="Created by"/>
    <w:rsid w:val="00452511"/>
    <w:rPr>
      <w:rFonts w:ascii="Times New Roman" w:eastAsia="Malgun Gothic" w:hAnsi="Times New Roman"/>
      <w:sz w:val="24"/>
      <w:szCs w:val="24"/>
      <w:lang w:val="en-GB" w:eastAsia="ko-KR"/>
    </w:rPr>
  </w:style>
  <w:style w:type="paragraph" w:customStyle="1" w:styleId="Createdon">
    <w:name w:val="Created on"/>
    <w:rsid w:val="00452511"/>
    <w:rPr>
      <w:rFonts w:ascii="Times New Roman" w:eastAsia="Malgun Gothic" w:hAnsi="Times New Roman"/>
      <w:sz w:val="24"/>
      <w:szCs w:val="24"/>
      <w:lang w:val="en-GB" w:eastAsia="ko-KR"/>
    </w:rPr>
  </w:style>
  <w:style w:type="paragraph" w:customStyle="1" w:styleId="Lastprinted">
    <w:name w:val="Last printed"/>
    <w:rsid w:val="00452511"/>
    <w:rPr>
      <w:rFonts w:ascii="Times New Roman" w:eastAsia="Malgun Gothic" w:hAnsi="Times New Roman"/>
      <w:sz w:val="24"/>
      <w:szCs w:val="24"/>
      <w:lang w:val="en-GB" w:eastAsia="ko-KR"/>
    </w:rPr>
  </w:style>
  <w:style w:type="paragraph" w:customStyle="1" w:styleId="Lastsavedby">
    <w:name w:val="Last saved by"/>
    <w:rsid w:val="00452511"/>
    <w:rPr>
      <w:rFonts w:ascii="Times New Roman" w:eastAsia="Malgun Gothic" w:hAnsi="Times New Roman"/>
      <w:sz w:val="24"/>
      <w:szCs w:val="24"/>
      <w:lang w:val="en-GB" w:eastAsia="ko-KR"/>
    </w:rPr>
  </w:style>
  <w:style w:type="paragraph" w:customStyle="1" w:styleId="Filename">
    <w:name w:val="Filename"/>
    <w:rsid w:val="00452511"/>
    <w:rPr>
      <w:rFonts w:ascii="Times New Roman" w:eastAsia="Malgun Gothic" w:hAnsi="Times New Roman"/>
      <w:sz w:val="24"/>
      <w:szCs w:val="24"/>
      <w:lang w:val="en-GB" w:eastAsia="ko-KR"/>
    </w:rPr>
  </w:style>
  <w:style w:type="paragraph" w:customStyle="1" w:styleId="Filenameandpath">
    <w:name w:val="Filename and path"/>
    <w:rsid w:val="00452511"/>
    <w:rPr>
      <w:rFonts w:ascii="Times New Roman" w:eastAsia="Malgun Gothic" w:hAnsi="Times New Roman"/>
      <w:sz w:val="24"/>
      <w:szCs w:val="24"/>
      <w:lang w:val="en-GB" w:eastAsia="ko-KR"/>
    </w:rPr>
  </w:style>
  <w:style w:type="paragraph" w:customStyle="1" w:styleId="AuthorPageDate">
    <w:name w:val="Author  Page #  Date"/>
    <w:rsid w:val="00452511"/>
    <w:rPr>
      <w:rFonts w:ascii="Times New Roman" w:eastAsia="Malgun Gothic" w:hAnsi="Times New Roman"/>
      <w:sz w:val="24"/>
      <w:szCs w:val="24"/>
      <w:lang w:val="en-GB" w:eastAsia="ko-KR"/>
    </w:rPr>
  </w:style>
  <w:style w:type="paragraph" w:customStyle="1" w:styleId="ConfidentialPageDate">
    <w:name w:val="Confidential  Page #  Date"/>
    <w:rsid w:val="00452511"/>
    <w:rPr>
      <w:rFonts w:ascii="Times New Roman" w:eastAsia="Malgun Gothic" w:hAnsi="Times New Roman"/>
      <w:sz w:val="24"/>
      <w:szCs w:val="24"/>
      <w:lang w:val="en-GB" w:eastAsia="ko-KR"/>
    </w:rPr>
  </w:style>
  <w:style w:type="paragraph" w:customStyle="1" w:styleId="INDENT1">
    <w:name w:val="INDENT1"/>
    <w:basedOn w:val="a"/>
    <w:rsid w:val="00452511"/>
    <w:pPr>
      <w:overflowPunct w:val="0"/>
      <w:autoSpaceDE w:val="0"/>
      <w:autoSpaceDN w:val="0"/>
      <w:adjustRightInd w:val="0"/>
      <w:ind w:left="851"/>
      <w:textAlignment w:val="baseline"/>
    </w:pPr>
    <w:rPr>
      <w:lang w:eastAsia="ja-JP"/>
    </w:rPr>
  </w:style>
  <w:style w:type="paragraph" w:customStyle="1" w:styleId="INDENT2">
    <w:name w:val="INDENT2"/>
    <w:basedOn w:val="a"/>
    <w:rsid w:val="00452511"/>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52511"/>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525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52511"/>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525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525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525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5251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4525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452511"/>
    <w:pPr>
      <w:overflowPunct w:val="0"/>
      <w:autoSpaceDE w:val="0"/>
      <w:autoSpaceDN w:val="0"/>
      <w:adjustRightInd w:val="0"/>
      <w:textAlignment w:val="baseline"/>
    </w:pPr>
    <w:rPr>
      <w:lang w:eastAsia="ja-JP"/>
    </w:rPr>
  </w:style>
  <w:style w:type="paragraph" w:customStyle="1" w:styleId="TaOC">
    <w:name w:val="TaOC"/>
    <w:basedOn w:val="TAC"/>
    <w:rsid w:val="0045251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4525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52511"/>
    <w:rPr>
      <w:rFonts w:ascii="Arial" w:hAnsi="Arial"/>
      <w:lang w:val="en-GB" w:eastAsia="en-US" w:bidi="ar-SA"/>
    </w:rPr>
  </w:style>
  <w:style w:type="table" w:customStyle="1" w:styleId="Tabellengitternetz1">
    <w:name w:val="Tabellengitternetz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525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5251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45251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2"/>
    <w:autoRedefine/>
    <w:rsid w:val="0045251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4525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452511"/>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452511"/>
    <w:pPr>
      <w:overflowPunct w:val="0"/>
      <w:autoSpaceDE w:val="0"/>
      <w:autoSpaceDN w:val="0"/>
      <w:adjustRightInd w:val="0"/>
      <w:ind w:left="1418" w:hanging="1418"/>
      <w:textAlignment w:val="baseline"/>
    </w:pPr>
    <w:rPr>
      <w:rFonts w:eastAsia="ＭＳ 明朝"/>
      <w:noProof/>
      <w:lang w:val="en-US" w:eastAsia="en-GB"/>
    </w:rPr>
  </w:style>
  <w:style w:type="paragraph" w:customStyle="1" w:styleId="16">
    <w:name w:val="図表番号1"/>
    <w:basedOn w:val="a"/>
    <w:next w:val="a"/>
    <w:rsid w:val="0045251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4525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4525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52511"/>
    <w:pPr>
      <w:spacing w:after="240" w:line="240" w:lineRule="atLeast"/>
      <w:ind w:left="1191" w:right="113" w:hanging="1191"/>
    </w:pPr>
    <w:rPr>
      <w:rFonts w:ascii="Times New Roman" w:hAnsi="Times New Roman"/>
      <w:lang w:val="en-GB" w:eastAsia="en-US"/>
    </w:rPr>
  </w:style>
  <w:style w:type="paragraph" w:customStyle="1" w:styleId="ZC">
    <w:name w:val="ZC"/>
    <w:rsid w:val="00452511"/>
    <w:pPr>
      <w:spacing w:line="360" w:lineRule="atLeast"/>
      <w:jc w:val="center"/>
    </w:pPr>
    <w:rPr>
      <w:rFonts w:ascii="Times New Roman" w:hAnsi="Times New Roman"/>
      <w:lang w:val="en-GB" w:eastAsia="en-US"/>
    </w:rPr>
  </w:style>
  <w:style w:type="paragraph" w:customStyle="1" w:styleId="FooterCentred">
    <w:name w:val="FooterCentred"/>
    <w:basedOn w:val="ae"/>
    <w:rsid w:val="004525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Para1"/>
    <w:link w:val="NumberedListChar"/>
    <w:qFormat/>
    <w:rsid w:val="00452511"/>
    <w:pPr>
      <w:tabs>
        <w:tab w:val="left" w:pos="360"/>
      </w:tabs>
      <w:ind w:left="360" w:hanging="360"/>
    </w:pPr>
    <w:rPr>
      <w:rFonts w:eastAsia="Calibri"/>
      <w:sz w:val="24"/>
      <w:szCs w:val="24"/>
      <w:lang w:val="en-GB"/>
    </w:rPr>
  </w:style>
  <w:style w:type="paragraph" w:customStyle="1" w:styleId="Para1">
    <w:name w:val="Para1"/>
    <w:basedOn w:val="a"/>
    <w:rsid w:val="004525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525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452511"/>
    <w:pPr>
      <w:keepNext/>
      <w:keepLines/>
      <w:spacing w:after="60"/>
      <w:ind w:left="210"/>
      <w:jc w:val="center"/>
    </w:pPr>
    <w:rPr>
      <w:b/>
      <w:sz w:val="20"/>
    </w:rPr>
  </w:style>
  <w:style w:type="paragraph" w:customStyle="1" w:styleId="17">
    <w:name w:val="図表目次1"/>
    <w:basedOn w:val="a"/>
    <w:next w:val="a"/>
    <w:rsid w:val="0045251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4525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4525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45251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525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52511"/>
    <w:pPr>
      <w:spacing w:before="120"/>
      <w:outlineLvl w:val="2"/>
    </w:pPr>
    <w:rPr>
      <w:sz w:val="28"/>
    </w:rPr>
  </w:style>
  <w:style w:type="paragraph" w:customStyle="1" w:styleId="Heading2Head2A2">
    <w:name w:val="Heading 2.Head2A.2"/>
    <w:basedOn w:val="1"/>
    <w:next w:val="a"/>
    <w:rsid w:val="0045251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45251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45251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45251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2"/>
    <w:rsid w:val="00452511"/>
    <w:pPr>
      <w:widowControl w:val="0"/>
      <w:ind w:left="283" w:hanging="283"/>
    </w:pPr>
    <w:rPr>
      <w:rFonts w:eastAsia="ＭＳ 明朝"/>
      <w:lang w:eastAsia="de-DE"/>
    </w:rPr>
  </w:style>
  <w:style w:type="paragraph" w:customStyle="1" w:styleId="11BodyText">
    <w:name w:val="11 BodyText"/>
    <w:basedOn w:val="a"/>
    <w:rsid w:val="0045251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45251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4525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525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52511"/>
    <w:rPr>
      <w:rFonts w:ascii="Arial" w:eastAsia="Malgun Gothic" w:hAnsi="Arial"/>
      <w:kern w:val="2"/>
      <w:sz w:val="18"/>
      <w:lang w:val="en-GB" w:eastAsia="en-GB"/>
    </w:rPr>
  </w:style>
  <w:style w:type="character" w:customStyle="1" w:styleId="CharChar29">
    <w:name w:val="Char Char29"/>
    <w:rsid w:val="00452511"/>
    <w:rPr>
      <w:rFonts w:ascii="Arial" w:hAnsi="Arial"/>
      <w:sz w:val="36"/>
      <w:lang w:val="en-GB" w:eastAsia="en-US" w:bidi="ar-SA"/>
    </w:rPr>
  </w:style>
  <w:style w:type="character" w:customStyle="1" w:styleId="CharChar28">
    <w:name w:val="Char Char28"/>
    <w:rsid w:val="004525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25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52511"/>
    <w:rPr>
      <w:rFonts w:ascii="Arial" w:hAnsi="Arial"/>
      <w:sz w:val="22"/>
      <w:lang w:val="en-GB" w:eastAsia="en-GB" w:bidi="ar-SA"/>
    </w:rPr>
  </w:style>
  <w:style w:type="paragraph" w:customStyle="1" w:styleId="Default">
    <w:name w:val="Default"/>
    <w:rsid w:val="00452511"/>
    <w:pPr>
      <w:widowControl w:val="0"/>
      <w:autoSpaceDE w:val="0"/>
      <w:autoSpaceDN w:val="0"/>
      <w:adjustRightInd w:val="0"/>
    </w:pPr>
    <w:rPr>
      <w:rFonts w:ascii="Arial" w:eastAsia="Malgun Gothic" w:hAnsi="Arial" w:cs="Arial"/>
      <w:color w:val="000000"/>
      <w:sz w:val="24"/>
      <w:szCs w:val="24"/>
    </w:rPr>
  </w:style>
  <w:style w:type="character" w:styleId="HTML">
    <w:name w:val="HTML Acronym"/>
    <w:uiPriority w:val="99"/>
    <w:unhideWhenUsed/>
    <w:rsid w:val="00452511"/>
  </w:style>
  <w:style w:type="table" w:customStyle="1" w:styleId="TableGrid4">
    <w:name w:val="Table Grid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452511"/>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452511"/>
    <w:rPr>
      <w:rFonts w:ascii="Arial" w:hAnsi="Arial" w:cs="Arial"/>
      <w:sz w:val="24"/>
      <w:szCs w:val="24"/>
      <w:lang w:eastAsia="en-GB"/>
    </w:rPr>
  </w:style>
  <w:style w:type="table" w:customStyle="1" w:styleId="18">
    <w:name w:val="表格格線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5251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452511"/>
    <w:rPr>
      <w:rFonts w:ascii="Arial" w:eastAsia="Times New Roman" w:hAnsi="Arial"/>
      <w:snapToGrid w:val="0"/>
      <w:sz w:val="22"/>
      <w:szCs w:val="22"/>
      <w:lang w:val="en-GB" w:eastAsia="en-GB"/>
    </w:rPr>
  </w:style>
  <w:style w:type="paragraph" w:styleId="afff4">
    <w:name w:val="Subtitle"/>
    <w:basedOn w:val="a"/>
    <w:next w:val="a"/>
    <w:link w:val="afff5"/>
    <w:qFormat/>
    <w:rsid w:val="004525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rsid w:val="0045251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52511"/>
    <w:rPr>
      <w:rFonts w:ascii="Arial" w:eastAsia="Batang" w:hAnsi="Arial" w:cs="Times New Roman"/>
      <w:b/>
      <w:bCs/>
      <w:i/>
      <w:iCs/>
      <w:sz w:val="28"/>
      <w:szCs w:val="28"/>
      <w:lang w:val="en-GB" w:eastAsia="en-US" w:bidi="ar-SA"/>
    </w:rPr>
  </w:style>
  <w:style w:type="paragraph" w:customStyle="1" w:styleId="2e">
    <w:name w:val="修订2"/>
    <w:hidden/>
    <w:semiHidden/>
    <w:rsid w:val="0045251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45251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52511"/>
    <w:rPr>
      <w:rFonts w:ascii="Arial" w:hAnsi="Arial"/>
      <w:sz w:val="28"/>
      <w:lang w:val="en-GB" w:eastAsia="ko-KR" w:bidi="ar-SA"/>
    </w:rPr>
  </w:style>
  <w:style w:type="character" w:customStyle="1" w:styleId="CharChar33">
    <w:name w:val="Char Char33"/>
    <w:semiHidden/>
    <w:rsid w:val="00452511"/>
    <w:rPr>
      <w:rFonts w:ascii="Arial" w:hAnsi="Arial"/>
      <w:sz w:val="28"/>
      <w:lang w:val="en-GB" w:eastAsia="ko-KR" w:bidi="ar-SA"/>
    </w:rPr>
  </w:style>
  <w:style w:type="character" w:customStyle="1" w:styleId="CharChar32">
    <w:name w:val="Char Char32"/>
    <w:semiHidden/>
    <w:rsid w:val="00452511"/>
    <w:rPr>
      <w:rFonts w:ascii="Arial" w:hAnsi="Arial"/>
      <w:sz w:val="28"/>
      <w:lang w:val="en-GB" w:eastAsia="ko-KR" w:bidi="ar-SA"/>
    </w:rPr>
  </w:style>
  <w:style w:type="table" w:customStyle="1" w:styleId="TableGrid7">
    <w:name w:val="Table Grid7"/>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4525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45251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452511"/>
    <w:rPr>
      <w:rFonts w:asciiTheme="majorHAnsi" w:eastAsia="SimSun" w:hAnsiTheme="majorHAnsi" w:cstheme="majorBidi"/>
      <w:b/>
      <w:bCs/>
      <w:kern w:val="28"/>
      <w:sz w:val="32"/>
      <w:szCs w:val="32"/>
      <w:lang w:val="en-GB" w:eastAsia="en-US"/>
    </w:rPr>
  </w:style>
  <w:style w:type="table" w:customStyle="1" w:styleId="1a">
    <w:name w:val="网格型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452511"/>
    <w:rPr>
      <w:rFonts w:ascii="Times New Roman" w:hAnsi="Times New Roman"/>
      <w:i/>
      <w:iCs/>
      <w:color w:val="4F81BD" w:themeColor="accent1"/>
      <w:lang w:val="en-GB" w:eastAsia="en-US"/>
    </w:rPr>
  </w:style>
  <w:style w:type="table" w:customStyle="1" w:styleId="2f1">
    <w:name w:val="网格型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52511"/>
    <w:rPr>
      <w:rFonts w:ascii="Times New Roman" w:hAnsi="Times New Roman"/>
      <w:i/>
      <w:iCs/>
      <w:color w:val="4F81BD" w:themeColor="accent1"/>
      <w:lang w:val="en-GB" w:eastAsia="en-US"/>
    </w:rPr>
  </w:style>
  <w:style w:type="table" w:customStyle="1" w:styleId="TableGrid8">
    <w:name w:val="Table Grid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452511"/>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452511"/>
    <w:rPr>
      <w:smallCaps/>
      <w:color w:val="C0504D"/>
      <w:u w:val="single"/>
    </w:rPr>
  </w:style>
  <w:style w:type="paragraph" w:customStyle="1" w:styleId="3b">
    <w:name w:val="修订3"/>
    <w:semiHidden/>
    <w:rsid w:val="00452511"/>
    <w:rPr>
      <w:rFonts w:ascii="Times New Roman" w:eastAsia="Batang" w:hAnsi="Times New Roman"/>
      <w:lang w:val="en-GB" w:eastAsia="en-US"/>
    </w:rPr>
  </w:style>
  <w:style w:type="character" w:customStyle="1" w:styleId="NumberedListChar">
    <w:name w:val="Numbered List Char"/>
    <w:basedOn w:val="afc"/>
    <w:link w:val="NumberedList"/>
    <w:rsid w:val="00452511"/>
    <w:rPr>
      <w:rFonts w:ascii="Times New Roman" w:eastAsia="Calibri" w:hAnsi="Times New Roman"/>
      <w:sz w:val="24"/>
      <w:szCs w:val="24"/>
      <w:lang w:val="en-GB" w:eastAsia="en-GB"/>
    </w:rPr>
  </w:style>
  <w:style w:type="paragraph" w:customStyle="1" w:styleId="Doc-text2">
    <w:name w:val="Doc-text2"/>
    <w:basedOn w:val="a"/>
    <w:link w:val="Doc-text2Char"/>
    <w:qFormat/>
    <w:rsid w:val="0045251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452511"/>
    <w:rPr>
      <w:rFonts w:ascii="Arial" w:hAnsi="Arial" w:cs="Arial"/>
      <w:lang w:val="en-GB"/>
    </w:rPr>
  </w:style>
  <w:style w:type="paragraph" w:customStyle="1" w:styleId="115">
    <w:name w:val="1.1"/>
    <w:basedOn w:val="30"/>
    <w:link w:val="11Char"/>
    <w:qFormat/>
    <w:rsid w:val="0045251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452511"/>
    <w:rPr>
      <w:rFonts w:ascii="Arial"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52511"/>
    <w:rPr>
      <w:rFonts w:ascii="Intel Clear" w:eastAsiaTheme="majorEastAsia" w:hAnsi="Intel Clear" w:cs="Intel Clear"/>
      <w:sz w:val="28"/>
      <w:lang w:val="en-GB" w:eastAsia="en-GB"/>
    </w:rPr>
  </w:style>
  <w:style w:type="character" w:customStyle="1" w:styleId="1c">
    <w:name w:val="明显强调1"/>
    <w:uiPriority w:val="21"/>
    <w:qFormat/>
    <w:rsid w:val="00452511"/>
    <w:rPr>
      <w:b/>
      <w:bCs/>
      <w:i/>
      <w:iCs/>
      <w:color w:val="4F81BD"/>
    </w:rPr>
  </w:style>
  <w:style w:type="paragraph" w:customStyle="1" w:styleId="MediumGrid21">
    <w:name w:val="Medium Grid 21"/>
    <w:uiPriority w:val="1"/>
    <w:qFormat/>
    <w:rsid w:val="00452511"/>
    <w:pPr>
      <w:overflowPunct w:val="0"/>
      <w:autoSpaceDE w:val="0"/>
      <w:autoSpaceDN w:val="0"/>
      <w:adjustRightInd w:val="0"/>
      <w:textAlignment w:val="baseline"/>
    </w:pPr>
    <w:rPr>
      <w:rFonts w:ascii="Times New Roman" w:hAnsi="Times New Roman"/>
      <w:lang w:val="en-GB"/>
    </w:rPr>
  </w:style>
  <w:style w:type="paragraph" w:customStyle="1" w:styleId="Paragraphedeliste">
    <w:name w:val="Paragraphe de liste"/>
    <w:basedOn w:val="a"/>
    <w:uiPriority w:val="34"/>
    <w:qFormat/>
    <w:rsid w:val="0045251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45251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afff8">
    <w:name w:val="Emphasis"/>
    <w:qFormat/>
    <w:rsid w:val="00452511"/>
    <w:rPr>
      <w:rFonts w:ascii="Times New Roman" w:hAnsi="Times New Roman" w:cs="Times New Roman" w:hint="default"/>
      <w:i/>
      <w:iCs/>
    </w:rPr>
  </w:style>
  <w:style w:type="character" w:styleId="2f2">
    <w:name w:val="Intense Emphasis"/>
    <w:uiPriority w:val="21"/>
    <w:qFormat/>
    <w:rsid w:val="00452511"/>
    <w:rPr>
      <w:b/>
      <w:bCs w:val="0"/>
      <w:i/>
      <w:iCs w:val="0"/>
      <w:color w:val="4F81BD"/>
    </w:rPr>
  </w:style>
  <w:style w:type="character" w:styleId="2f3">
    <w:name w:val="Intense Reference"/>
    <w:uiPriority w:val="32"/>
    <w:qFormat/>
    <w:rsid w:val="00452511"/>
    <w:rPr>
      <w:b/>
      <w:bCs w:val="0"/>
      <w:smallCaps/>
      <w:color w:val="C0504D"/>
      <w:spacing w:val="5"/>
      <w:u w:val="single"/>
    </w:rPr>
  </w:style>
  <w:style w:type="paragraph" w:customStyle="1" w:styleId="Header-3gppTdoc">
    <w:name w:val="Header-3gpp Tdoc"/>
    <w:basedOn w:val="af"/>
    <w:link w:val="Header-3gppTdocChar"/>
    <w:qFormat/>
    <w:rsid w:val="00452511"/>
    <w:pPr>
      <w:widowControl/>
      <w:tabs>
        <w:tab w:val="center" w:pos="4153"/>
        <w:tab w:val="right" w:pos="9360"/>
      </w:tabs>
      <w:spacing w:before="120" w:after="120"/>
      <w:jc w:val="both"/>
    </w:pPr>
    <w:rPr>
      <w:rFonts w:eastAsia="ＭＳ 明朝" w:cs="Arial"/>
      <w:sz w:val="24"/>
      <w:szCs w:val="24"/>
      <w:lang w:val="en-US" w:eastAsia="en-GB"/>
    </w:rPr>
  </w:style>
  <w:style w:type="character" w:customStyle="1" w:styleId="Header-3gppTdocChar">
    <w:name w:val="Header-3gpp Tdoc Char"/>
    <w:basedOn w:val="a0"/>
    <w:link w:val="Header-3gppTdoc"/>
    <w:rsid w:val="00452511"/>
    <w:rPr>
      <w:rFonts w:ascii="Arial" w:hAnsi="Arial" w:cs="Arial"/>
      <w:b/>
      <w:sz w:val="24"/>
      <w:szCs w:val="24"/>
      <w:lang w:eastAsia="en-GB"/>
    </w:rPr>
  </w:style>
  <w:style w:type="character" w:customStyle="1" w:styleId="Char2">
    <w:name w:val="明显引用 Char2"/>
    <w:basedOn w:val="a0"/>
    <w:uiPriority w:val="30"/>
    <w:rsid w:val="00452511"/>
    <w:rPr>
      <w:rFonts w:ascii="Times New Roman" w:hAnsi="Times New Roman"/>
      <w:i/>
      <w:iCs/>
      <w:color w:val="4F81BD" w:themeColor="accent1"/>
      <w:lang w:val="en-GB" w:eastAsia="en-US"/>
    </w:rPr>
  </w:style>
  <w:style w:type="table" w:customStyle="1" w:styleId="55">
    <w:name w:val="网格型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452511"/>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452511"/>
    <w:rPr>
      <w:color w:val="605E5C"/>
      <w:shd w:val="clear" w:color="auto" w:fill="E1DFDD"/>
    </w:rPr>
  </w:style>
  <w:style w:type="paragraph" w:customStyle="1" w:styleId="48">
    <w:name w:val="吹き出し4"/>
    <w:basedOn w:val="a"/>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452511"/>
    <w:pPr>
      <w:overflowPunct w:val="0"/>
      <w:autoSpaceDE w:val="0"/>
      <w:autoSpaceDN w:val="0"/>
      <w:adjustRightInd w:val="0"/>
      <w:ind w:left="1418" w:hanging="1418"/>
      <w:textAlignment w:val="baseline"/>
    </w:pPr>
    <w:rPr>
      <w:rFonts w:eastAsia="ＭＳ 明朝"/>
      <w:noProof/>
      <w:lang w:eastAsia="en-GB"/>
    </w:rPr>
  </w:style>
  <w:style w:type="paragraph" w:customStyle="1" w:styleId="Caption1">
    <w:name w:val="Caption1"/>
    <w:basedOn w:val="a"/>
    <w:next w:val="a"/>
    <w:rsid w:val="004525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452511"/>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45251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452511"/>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a"/>
    <w:rsid w:val="00452511"/>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a"/>
    <w:qFormat/>
    <w:rsid w:val="0045251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45251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52511"/>
    <w:rPr>
      <w:rFonts w:ascii="Times New Roman" w:eastAsia="Batang" w:hAnsi="Times New Roman"/>
      <w:lang w:val="en-GB" w:eastAsia="en-US"/>
    </w:rPr>
  </w:style>
  <w:style w:type="table" w:customStyle="1" w:styleId="TableGrid10">
    <w:name w:val="Table Grid10"/>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452511"/>
    <w:rPr>
      <w:rFonts w:ascii="Times New Roman" w:eastAsia="Batang" w:hAnsi="Times New Roman"/>
      <w:lang w:val="en-GB" w:eastAsia="en-US"/>
    </w:rPr>
  </w:style>
  <w:style w:type="table" w:customStyle="1" w:styleId="TableGrid19">
    <w:name w:val="Table Grid19"/>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52511"/>
    <w:rPr>
      <w:rFonts w:ascii="Cambria" w:hAnsi="Cambria" w:cs="Times New Roman" w:hint="default"/>
      <w:b/>
      <w:bCs/>
      <w:kern w:val="28"/>
      <w:sz w:val="32"/>
      <w:szCs w:val="32"/>
      <w:lang w:val="en-GB" w:eastAsia="en-US"/>
    </w:rPr>
  </w:style>
  <w:style w:type="character" w:customStyle="1" w:styleId="1f0">
    <w:name w:val="副標題 字元1"/>
    <w:rsid w:val="00452511"/>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452511"/>
    <w:rPr>
      <w:rFonts w:ascii="Times New Roman" w:hAnsi="Times New Roman" w:cs="Times New Roman" w:hint="default"/>
      <w:i/>
      <w:iCs/>
      <w:color w:val="4F81BD"/>
      <w:lang w:val="en-GB" w:eastAsia="en-US"/>
    </w:rPr>
  </w:style>
  <w:style w:type="table" w:customStyle="1" w:styleId="TableGrid712">
    <w:name w:val="Table Grid7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52511"/>
    <w:rPr>
      <w:rFonts w:ascii="Arial" w:hAnsi="Arial"/>
      <w:sz w:val="28"/>
      <w:lang w:val="en-GB" w:eastAsia="ko-KR" w:bidi="ar-SA"/>
    </w:rPr>
  </w:style>
  <w:style w:type="character" w:customStyle="1" w:styleId="2f4">
    <w:name w:val="副標題 字元2"/>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452511"/>
    <w:rPr>
      <w:rFonts w:ascii="Times New Roman" w:hAnsi="Times New Roman"/>
      <w:i/>
      <w:iCs/>
      <w:color w:val="4F81BD" w:themeColor="accent1"/>
      <w:lang w:val="en-GB" w:eastAsia="en-US"/>
    </w:rPr>
  </w:style>
  <w:style w:type="character" w:customStyle="1" w:styleId="2f5">
    <w:name w:val="鮮明引文 字元2"/>
    <w:basedOn w:val="a0"/>
    <w:uiPriority w:val="30"/>
    <w:rsid w:val="0045251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5251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5251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5251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5251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5251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45251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52511"/>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52511"/>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52511"/>
    <w:rPr>
      <w:rFonts w:ascii="Times New Roman" w:eastAsia="SimSun" w:hAnsi="Times New Roman"/>
      <w:lang w:val="en-GB" w:eastAsia="en-US"/>
    </w:rPr>
  </w:style>
  <w:style w:type="character" w:customStyle="1" w:styleId="IntenseQuoteChar2">
    <w:name w:val="Intense Quote Char2"/>
    <w:basedOn w:val="a0"/>
    <w:uiPriority w:val="30"/>
    <w:rsid w:val="00452511"/>
    <w:rPr>
      <w:rFonts w:ascii="Times New Roman" w:hAnsi="Times New Roman"/>
      <w:i/>
      <w:iCs/>
      <w:color w:val="4F81BD" w:themeColor="accent1"/>
      <w:lang w:val="en-GB" w:eastAsia="en-US"/>
    </w:rPr>
  </w:style>
  <w:style w:type="table" w:customStyle="1" w:styleId="TableGrid30">
    <w:name w:val="Table Grid30"/>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45251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C590D-BFF1-4484-90E4-5CD32191CB84}">
  <ds:schemaRefs>
    <ds:schemaRef ds:uri="http://schemas.microsoft.com/sharepoint/v3/contenttype/forms"/>
  </ds:schemaRefs>
</ds:datastoreItem>
</file>

<file path=customXml/itemProps2.xml><?xml version="1.0" encoding="utf-8"?>
<ds:datastoreItem xmlns:ds="http://schemas.openxmlformats.org/officeDocument/2006/customXml" ds:itemID="{B02D2D10-0B17-46BB-9894-17A0A127C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41</Lines>
  <LinksUpToDate>false</LinksUpToDate>
  <Paragraphs>11</Paragraphs>
  <ScaleCrop>false</ScaleCrop>
  <CharactersWithSpaces>5854</CharactersWithSpaces>
  <SharedDoc>false</SharedDoc>
  <HyperlinksChanged>false</HyperlinksChanged>
  <AppVersion>16.0000</AppVersion>
  <Characters>4990</Characters>
  <Pages>5</Pages>
  <DocSecurity>0</DocSecurity>
  <Words>875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2024-08-07T12:32:00Z</dcterms:modified>
  <dc:title>MTG_TITLE</dc:title>
  <cp:lastPrinted>2003-09-10T19:34:00Z</cp:lastPrinted>
  <cp:lastModifiedBy>Syun Katou (加藤 駿)</cp:lastModifiedBy>
  <dcterms:created xsi:type="dcterms:W3CDTF">2024-07-05T10:57:00Z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44D0487E549E80D2D4C81D66B0A6A9D4_42</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